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outlineLvl w:val="0"/>
        <w:rPr>
          <w:rFonts w:hint="default" w:ascii="Arial" w:hAnsi="Arial" w:eastAsia="宋体"/>
          <w:b/>
          <w:i/>
          <w:sz w:val="28"/>
          <w:lang w:val="en-US" w:eastAsia="zh-CN"/>
        </w:rPr>
      </w:pPr>
      <w:r>
        <w:rPr>
          <w:rFonts w:ascii="Arial" w:hAnsi="Arial"/>
          <w:b/>
          <w:sz w:val="24"/>
        </w:rPr>
        <w:t>3GPP TSG-SA3 Meeting #112</w:t>
      </w:r>
      <w:r>
        <w:rPr>
          <w:rFonts w:ascii="Arial" w:hAnsi="Arial"/>
          <w:b/>
          <w:i/>
          <w:sz w:val="28"/>
        </w:rPr>
        <w:tab/>
      </w:r>
      <w:r>
        <w:rPr>
          <w:rFonts w:ascii="Arial" w:hAnsi="Arial"/>
          <w:b/>
          <w:i/>
          <w:sz w:val="28"/>
        </w:rPr>
        <w:t>S3-23</w:t>
      </w:r>
      <w:r>
        <w:rPr>
          <w:rFonts w:hint="eastAsia" w:ascii="Arial" w:hAnsi="Arial"/>
          <w:b/>
          <w:i/>
          <w:sz w:val="28"/>
          <w:lang w:val="en-US" w:eastAsia="zh-CN"/>
        </w:rPr>
        <w:t>3693</w:t>
      </w:r>
    </w:p>
    <w:p>
      <w:pPr>
        <w:pStyle w:val="129"/>
        <w:outlineLvl w:val="0"/>
        <w:rPr>
          <w:b/>
          <w:bCs/>
          <w:sz w:val="24"/>
        </w:rPr>
      </w:pPr>
      <w:r>
        <w:rPr>
          <w:b/>
          <w:bCs/>
          <w:sz w:val="24"/>
        </w:rPr>
        <w:t>Goteborg, Sweden 14 - 18 August 2023</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33.501</w:t>
            </w:r>
            <w:r>
              <w:rPr>
                <w:b/>
                <w:sz w:val="28"/>
              </w:rPr>
              <w:fldChar w:fldCharType="end"/>
            </w:r>
          </w:p>
        </w:tc>
        <w:tc>
          <w:tcPr>
            <w:tcW w:w="709" w:type="dxa"/>
          </w:tcPr>
          <w:p>
            <w:pPr>
              <w:pStyle w:val="129"/>
              <w:spacing w:after="0"/>
              <w:jc w:val="center"/>
            </w:pPr>
            <w:r>
              <w:rPr>
                <w:b/>
                <w:sz w:val="28"/>
              </w:rPr>
              <w:t>CR</w:t>
            </w:r>
          </w:p>
        </w:tc>
        <w:tc>
          <w:tcPr>
            <w:tcW w:w="1276" w:type="dxa"/>
            <w:shd w:val="pct30" w:color="FFFF00" w:fill="auto"/>
          </w:tcPr>
          <w:p>
            <w:pPr>
              <w:pStyle w:val="129"/>
              <w:spacing w:after="0"/>
              <w:jc w:val="center"/>
              <w:rPr>
                <w:rFonts w:hint="default" w:eastAsia="宋体"/>
                <w:b/>
                <w:lang w:val="en-US" w:eastAsia="zh-CN"/>
              </w:rPr>
            </w:pPr>
            <w:r>
              <w:rPr>
                <w:rFonts w:hint="eastAsia"/>
                <w:b/>
                <w:sz w:val="28"/>
                <w:lang w:val="en-US" w:eastAsia="zh-CN"/>
              </w:rPr>
              <w:t>1709</w:t>
            </w:r>
            <w:bookmarkStart w:id="17" w:name="_GoBack"/>
            <w:bookmarkEnd w:id="17"/>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b/>
              </w:rPr>
            </w:pPr>
            <w:r>
              <w:rPr>
                <w:rFonts w:hint="eastAsia"/>
                <w:lang w:eastAsia="zh-CN"/>
              </w:rPr>
              <w:t>-</w:t>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18.2.0</w:t>
            </w:r>
            <w:r>
              <w:rPr>
                <w:b/>
                <w:sz w:val="28"/>
              </w:rPr>
              <w:fldChar w:fldCharType="end"/>
            </w:r>
          </w:p>
        </w:tc>
        <w:tc>
          <w:tcPr>
            <w:tcW w:w="143" w:type="dxa"/>
            <w:tcBorders>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0" w:name="_Hlt497126619"/>
            <w:r>
              <w:rPr>
                <w:rStyle w:val="93"/>
                <w:rFonts w:cs="Arial"/>
                <w:b/>
                <w:i/>
                <w:color w:val="FF0000"/>
              </w:rPr>
              <w:t>L</w:t>
            </w:r>
            <w:bookmarkEnd w:id="0"/>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rPr>
            </w:pP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rPr>
            </w:pPr>
            <w:r>
              <w:rPr>
                <w:b/>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spacing w:after="0"/>
              <w:ind w:left="100"/>
            </w:pPr>
            <w:r>
              <w:rPr>
                <w:lang w:eastAsia="zh-CN"/>
              </w:rPr>
              <w:t>Alligment stage 3 for SoR and UPU counter wrap</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pPr>
            <w:r>
              <w:t>ZTE</w:t>
            </w: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pPr>
            <w:r>
              <w:t>HN_Auth</w:t>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rPr>
                <w:lang w:val="en-US" w:eastAsia="zh-CN"/>
              </w:rPr>
            </w:pPr>
            <w:r>
              <w:t>2023-08-0</w:t>
            </w:r>
            <w:r>
              <w:rPr>
                <w:lang w:val="en-US" w:eastAsia="zh-CN"/>
              </w:rPr>
              <w:t>5</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1" w:type="dxa"/>
            <w:shd w:val="pct30" w:color="FFFF00" w:fill="auto"/>
          </w:tcPr>
          <w:p>
            <w:pPr>
              <w:pStyle w:val="129"/>
              <w:spacing w:after="0"/>
              <w:ind w:left="100" w:right="-609"/>
              <w:rPr>
                <w:b/>
                <w:lang w:eastAsia="zh-CN"/>
              </w:rPr>
            </w:pPr>
            <w:r>
              <w:rPr>
                <w:rFonts w:hint="eastAsia"/>
                <w:b/>
                <w:lang w:val="en-US" w:eastAsia="zh-CN"/>
              </w:rPr>
              <w:t>F</w:t>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9"/>
              <w:spacing w:after="0"/>
              <w:rPr>
                <w:lang w:eastAsia="zh-CN"/>
              </w:rPr>
            </w:pPr>
            <w:r>
              <w:rPr>
                <w:lang w:eastAsia="zh-CN"/>
              </w:rPr>
              <w:t xml:space="preserve">The cause value of the counter wrap </w:t>
            </w:r>
            <w:r>
              <w:rPr>
                <w:rFonts w:hint="eastAsia"/>
                <w:lang w:val="en-US" w:eastAsia="zh-CN"/>
              </w:rPr>
              <w:t xml:space="preserve">around </w:t>
            </w:r>
            <w:r>
              <w:rPr>
                <w:lang w:eastAsia="zh-CN"/>
              </w:rPr>
              <w:t xml:space="preserve">has been defined in TS 29.509, clause </w:t>
            </w:r>
            <w:r>
              <w:t>5.3.2.2.1 and 5.</w:t>
            </w:r>
            <w:r>
              <w:rPr>
                <w:lang w:eastAsia="zh-CN"/>
              </w:rPr>
              <w:t>4</w:t>
            </w:r>
            <w:r>
              <w:t>.2.2.1</w:t>
            </w:r>
            <w:r>
              <w:rPr>
                <w:lang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9"/>
              <w:spacing w:after="0"/>
              <w:rPr>
                <w:rFonts w:cs="Arial"/>
                <w:iCs/>
                <w:lang w:eastAsia="zh-CN"/>
              </w:rPr>
            </w:pPr>
            <w:r>
              <w:t xml:space="preserve">Add the cause value of </w:t>
            </w:r>
            <w:r>
              <w:rPr>
                <w:lang w:eastAsia="zh-CN"/>
              </w:rPr>
              <w:t xml:space="preserve">the counter wrap </w:t>
            </w:r>
            <w:r>
              <w:rPr>
                <w:rFonts w:hint="eastAsia"/>
                <w:lang w:val="en-US" w:eastAsia="zh-CN"/>
              </w:rPr>
              <w:t xml:space="preserve">around </w:t>
            </w:r>
            <w:r>
              <w:rPr>
                <w:lang w:eastAsia="zh-CN"/>
              </w:rPr>
              <w:t xml:space="preserve">to </w:t>
            </w:r>
            <w:r>
              <w:rPr>
                <w:lang w:val="fr-FR"/>
              </w:rPr>
              <w:t>6.1.5.2 and update the reference.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9"/>
              <w:spacing w:after="0"/>
            </w:pPr>
            <w:r>
              <w:rPr>
                <w:rFonts w:eastAsia="等线"/>
                <w:lang w:val="en-US" w:eastAsia="zh-CN"/>
              </w:rPr>
              <w:t>Incomplete specifications</w:t>
            </w:r>
            <w:r>
              <w:rPr>
                <w:rFonts w:cs="Arial"/>
                <w:iCs/>
              </w:rPr>
              <w:t>.</w:t>
            </w:r>
          </w:p>
        </w:tc>
      </w:tr>
      <w:tr>
        <w:tblPrEx>
          <w:tblCellMar>
            <w:top w:w="0" w:type="dxa"/>
            <w:left w:w="42" w:type="dxa"/>
            <w:bottom w:w="0" w:type="dxa"/>
            <w:right w:w="42" w:type="dxa"/>
          </w:tblCellMar>
        </w:tblPrEx>
        <w:tc>
          <w:tcPr>
            <w:tcW w:w="2694" w:type="dxa"/>
            <w:gridSpan w:val="2"/>
          </w:tcPr>
          <w:p>
            <w:pPr>
              <w:pStyle w:val="129"/>
              <w:spacing w:after="0"/>
              <w:rPr>
                <w:b/>
                <w:i/>
                <w:sz w:val="8"/>
                <w:szCs w:val="8"/>
              </w:rPr>
            </w:pPr>
          </w:p>
        </w:tc>
        <w:tc>
          <w:tcPr>
            <w:tcW w:w="6946" w:type="dxa"/>
            <w:gridSpan w:val="9"/>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9"/>
              <w:spacing w:after="0"/>
              <w:ind w:left="100"/>
              <w:rPr>
                <w:lang w:val="fr-FR"/>
              </w:rPr>
            </w:pPr>
            <w:r>
              <w:rPr>
                <w:lang w:val="fr-FR"/>
              </w:rPr>
              <w:t>6.1.5.2, 2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lang w:val="fr-FR"/>
              </w:rPr>
            </w:pPr>
          </w:p>
        </w:tc>
        <w:tc>
          <w:tcPr>
            <w:tcW w:w="6946" w:type="dxa"/>
            <w:gridSpan w:val="9"/>
            <w:tcBorders>
              <w:right w:val="single" w:color="auto" w:sz="4" w:space="0"/>
            </w:tcBorders>
          </w:tcPr>
          <w:p>
            <w:pPr>
              <w:pStyle w:val="129"/>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p>
        </w:tc>
        <w:tc>
          <w:tcPr>
            <w:tcW w:w="6946" w:type="dxa"/>
            <w:gridSpan w:val="9"/>
            <w:tcBorders>
              <w:right w:val="single" w:color="auto" w:sz="4" w:space="0"/>
            </w:tcBorders>
          </w:tcPr>
          <w:p>
            <w:pPr>
              <w:pStyle w:val="12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draftCR's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9"/>
              <w:spacing w:after="0"/>
              <w:ind w:left="100"/>
            </w:pPr>
          </w:p>
        </w:tc>
      </w:tr>
    </w:tbl>
    <w:p>
      <w:pPr>
        <w:pStyle w:val="129"/>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jc w:val="center"/>
        <w:rPr>
          <w:sz w:val="40"/>
          <w:szCs w:val="40"/>
        </w:rPr>
      </w:pPr>
      <w:r>
        <w:rPr>
          <w:sz w:val="40"/>
          <w:szCs w:val="40"/>
        </w:rPr>
        <w:t>*** BEGIN of 1</w:t>
      </w:r>
      <w:r>
        <w:rPr>
          <w:sz w:val="40"/>
          <w:szCs w:val="40"/>
          <w:vertAlign w:val="superscript"/>
        </w:rPr>
        <w:t>st</w:t>
      </w:r>
      <w:r>
        <w:rPr>
          <w:sz w:val="40"/>
          <w:szCs w:val="40"/>
        </w:rPr>
        <w:t xml:space="preserve"> CHANGE ***</w:t>
      </w:r>
    </w:p>
    <w:p>
      <w:pPr>
        <w:pStyle w:val="6"/>
      </w:pPr>
      <w:bookmarkStart w:id="1" w:name="_Toc137558818"/>
      <w:r>
        <w:t>6.1.</w:t>
      </w:r>
      <w:r>
        <w:rPr>
          <w:lang w:eastAsia="zh-CN"/>
        </w:rPr>
        <w:t>5</w:t>
      </w:r>
      <w:r>
        <w:t>.2</w:t>
      </w:r>
      <w:r>
        <w:tab/>
      </w:r>
      <w:r>
        <w:t>Security mechanisms</w:t>
      </w:r>
      <w:bookmarkEnd w:id="1"/>
    </w:p>
    <w:p>
      <w:pPr>
        <w:rPr>
          <w:lang w:eastAsia="zh-CN"/>
        </w:rPr>
      </w:pPr>
      <w:r>
        <w:rPr>
          <w:lang w:eastAsia="zh-CN"/>
        </w:rPr>
        <w:t xml:space="preserve">The UDM may initiate primary authentication based on procedures initiated by the UE (e.g. UE registration in 5GC) or towards the UE (e.g. SoR/UPU) or events from other NFs, considering the local policy into account as well. </w:t>
      </w:r>
    </w:p>
    <w:p>
      <w:pPr>
        <w:pStyle w:val="103"/>
      </w:pPr>
      <w:r>
        <w:object>
          <v:shape id="_x0000_i1025" o:spt="75" type="#_x0000_t75" style="height:302.15pt;width:460.9pt;" o:ole="t" filled="f" o:preferrelative="t" stroked="f" coordsize="21600,21600">
            <v:path/>
            <v:fill on="f" focussize="0,0"/>
            <v:stroke on="f" joinstyle="miter"/>
            <v:imagedata r:id="rId10" croptop="-120f" cropright="10064f" cropbottom="9518f" o:title=""/>
            <o:lock v:ext="edit" aspectratio="t"/>
            <w10:wrap type="none"/>
            <w10:anchorlock/>
          </v:shape>
          <o:OLEObject Type="Embed" ProgID="Visio.Drawing.15" ShapeID="_x0000_i1025" DrawAspect="Content" ObjectID="_1468075725" r:id="rId9">
            <o:LockedField>false</o:LockedField>
          </o:OLEObject>
        </w:object>
      </w:r>
    </w:p>
    <w:p>
      <w:pPr>
        <w:pStyle w:val="102"/>
        <w:rPr>
          <w:lang w:eastAsia="zh-CN"/>
        </w:rPr>
      </w:pPr>
      <w:r>
        <w:rPr>
          <w:rFonts w:hint="eastAsia"/>
          <w:lang w:eastAsia="zh-CN"/>
        </w:rPr>
        <w:t>F</w:t>
      </w:r>
      <w:r>
        <w:rPr>
          <w:lang w:eastAsia="zh-CN"/>
        </w:rPr>
        <w:t>igure 6.1.x.2-1 Home Network triggered primary authentication procedure</w:t>
      </w:r>
    </w:p>
    <w:p>
      <w:pPr>
        <w:rPr>
          <w:lang w:eastAsia="zh-CN"/>
        </w:rPr>
      </w:pPr>
      <w:r>
        <w:rPr>
          <w:rFonts w:hint="eastAsia"/>
          <w:lang w:eastAsia="zh-CN"/>
        </w:rPr>
        <w:t>0</w:t>
      </w:r>
      <w:r>
        <w:rPr>
          <w:lang w:eastAsia="zh-CN"/>
        </w:rPr>
        <w:t>a.[optional] The UDM may be pre-configured with a</w:t>
      </w:r>
      <w:r>
        <w:rPr>
          <w:rFonts w:hint="eastAsia"/>
          <w:lang w:eastAsia="zh-CN"/>
        </w:rPr>
        <w:t>n</w:t>
      </w:r>
      <w:r>
        <w:rPr>
          <w:lang w:eastAsia="zh-CN"/>
        </w:rPr>
        <w:t xml:space="preserve"> operator authentication  policy in order to determine when to trigger a primary authentication procedure. </w:t>
      </w:r>
    </w:p>
    <w:p>
      <w:pPr>
        <w:rPr>
          <w:lang w:eastAsia="zh-CN"/>
        </w:rPr>
      </w:pPr>
      <w:r>
        <w:rPr>
          <w:lang w:eastAsia="zh-CN"/>
        </w:rPr>
        <w:t>0b.</w:t>
      </w:r>
      <w:r>
        <w:rPr>
          <w:lang w:eastAsia="zh-CN"/>
        </w:rPr>
        <w:tab/>
      </w:r>
      <w:r>
        <w:rPr>
          <w:lang w:eastAsia="zh-CN"/>
        </w:rPr>
        <w:t>The UE registers to the network. As part of the registration, the serving AMF registers the UE with the UDM via the Nudm_UECM_Registration as per TS 23.502 [8], clause 4.2.2.2.2. The UDM shall create an implicit subscription for the serving AMF for the UDM to later notify the AMF for potential re-authentication.</w:t>
      </w:r>
    </w:p>
    <w:p>
      <w:pPr>
        <w:rPr>
          <w:lang w:eastAsia="zh-CN"/>
        </w:rPr>
      </w:pPr>
      <w:r>
        <w:rPr>
          <w:lang w:eastAsia="zh-CN"/>
        </w:rPr>
        <w:t>1. A prerequisite for the initiation of Home Network Triggered Primary Authentication is that the UDM already has the information about the AMF serving the UE. Otherwise, the UDM cannot contact any AMF in later steps.</w:t>
      </w:r>
    </w:p>
    <w:p>
      <w:r>
        <w:t>The UDM decides itself based on events (e.g., SoR/UPU</w:t>
      </w:r>
      <w:ins w:id="0" w:author="ZTE-V1" w:date="2023-07-20T10:17:00Z">
        <w:r>
          <w:rPr/>
          <w:t xml:space="preserve"> COUNTER-WRAP as defined in TS 29.509</w:t>
        </w:r>
      </w:ins>
      <w:ins w:id="1" w:author="ZTE-V1" w:date="2023-07-20T10:17:00Z">
        <w:r>
          <w:rPr>
            <w:rFonts w:hint="eastAsia"/>
            <w:lang w:eastAsia="zh-CN"/>
          </w:rPr>
          <w:t>[</w:t>
        </w:r>
      </w:ins>
      <w:ins w:id="2" w:author="ZTE-V1" w:date="2023-07-20T10:17:00Z">
        <w:r>
          <w:rPr>
            <w:highlight w:val="yellow"/>
            <w:lang w:eastAsia="zh-CN"/>
            <w:rPrChange w:id="3" w:author="ZTE-V1" w:date="2023-07-20T10:29:00Z">
              <w:rPr>
                <w:lang w:eastAsia="zh-CN"/>
              </w:rPr>
            </w:rPrChange>
          </w:rPr>
          <w:t>X]</w:t>
        </w:r>
      </w:ins>
      <w:ins w:id="4" w:author="ZTE-V1" w:date="2023-07-20T10:17:00Z">
        <w:r>
          <w:rPr>
            <w:lang w:eastAsia="zh-CN"/>
          </w:rPr>
          <w:t xml:space="preserve">, clause </w:t>
        </w:r>
      </w:ins>
      <w:ins w:id="5" w:author="ZTE-V1" w:date="2023-07-20T10:17:00Z">
        <w:r>
          <w:rPr/>
          <w:t>5.3.2.2.1 and 5.</w:t>
        </w:r>
      </w:ins>
      <w:ins w:id="6" w:author="ZTE-V1" w:date="2023-07-20T10:17:00Z">
        <w:r>
          <w:rPr>
            <w:lang w:eastAsia="zh-CN"/>
          </w:rPr>
          <w:t>4</w:t>
        </w:r>
      </w:ins>
      <w:ins w:id="7" w:author="ZTE-V1" w:date="2023-07-20T10:17:00Z">
        <w:r>
          <w:rPr/>
          <w:t>.2.2.1</w:t>
        </w:r>
      </w:ins>
      <w:r>
        <w:t xml:space="preserve"> or if AAnF requests) or authentication policy and performs home network triggers primary authentication as described in the following steps. The AAnF considers based on certain factors to send </w:t>
      </w:r>
      <w:r>
        <w:rPr>
          <w:lang w:eastAsia="zh-CN"/>
        </w:rPr>
        <w:t>Nudm_UECM_Auth</w:t>
      </w:r>
      <w:r>
        <w:t>Trigger request to the UDM for primary authentication using the UDM services as described in clause 14.2.X.</w:t>
      </w:r>
    </w:p>
    <w:p>
      <w:pPr>
        <w:pStyle w:val="122"/>
        <w:rPr>
          <w:lang w:eastAsia="zh-CN"/>
        </w:rPr>
      </w:pPr>
      <w:r>
        <w:t>Editor’s Note: The factor the AAnF considers to request UDM for primary authentication is FFS, as AAnF request(s) should not lead to signalling overload as well as the AF key expiry/refresh issue should be handled.</w:t>
      </w:r>
    </w:p>
    <w:p>
      <w:pPr>
        <w:rPr>
          <w:lang w:eastAsia="zh-CN"/>
        </w:rPr>
      </w:pPr>
      <w:r>
        <w:t>Based on a received event and the local operator authentication policy</w:t>
      </w:r>
      <w:r>
        <w:rPr>
          <w:lang w:eastAsia="zh-CN"/>
        </w:rPr>
        <w:t>, if there is no ongoing primary authentication for the UE, and if the UDM determines to trigger the primary authentication, the UDM determines the serving AMF</w:t>
      </w:r>
      <w:r>
        <w:rPr>
          <w:rFonts w:hint="eastAsia"/>
          <w:lang w:eastAsia="zh-CN"/>
        </w:rPr>
        <w:t>/</w:t>
      </w:r>
      <w:r>
        <w:rPr>
          <w:lang w:eastAsia="zh-CN"/>
        </w:rPr>
        <w:t xml:space="preserve">SEAF of the target UE. </w:t>
      </w:r>
    </w:p>
    <w:p>
      <w:pPr>
        <w:rPr>
          <w:lang w:eastAsia="zh-CN"/>
        </w:rPr>
      </w:pPr>
      <w:r>
        <w:rPr>
          <w:lang w:eastAsia="zh-CN"/>
        </w:rPr>
        <w:t>If there are different AMFs registered in the UDM for different access, and the procedure defined in 6.1X is supported, the UDM shall select one AMF to perform the reauthentication. The criteria for selecting the AMF are dependent of the local UDM authentication policy.</w:t>
      </w:r>
    </w:p>
    <w:p>
      <w:pPr>
        <w:pStyle w:val="104"/>
        <w:rPr>
          <w:lang w:eastAsia="zh-CN"/>
        </w:rPr>
      </w:pPr>
      <w:r>
        <w:rPr>
          <w:lang w:eastAsia="zh-CN"/>
        </w:rPr>
        <w:t>NOTE 1:</w:t>
      </w:r>
      <w:r>
        <w:rPr>
          <w:lang w:eastAsia="zh-CN"/>
        </w:rPr>
        <w:tab/>
      </w:r>
      <w:r>
        <w:rPr>
          <w:lang w:eastAsia="zh-CN"/>
        </w:rPr>
        <w:t>The reasons for the UDM determining that the UE needs to be authenticated can be different. For example, the UDM can determine to initiate a primary authentication when the AMF registers the UE upon the Registration procedure during the mobility from EPC or when SoR/UPU counters are about to wrap around</w:t>
      </w:r>
      <w:ins w:id="8" w:author="ZTE-V1" w:date="2023-07-20T10:30:00Z">
        <w:r>
          <w:rPr>
            <w:lang w:eastAsia="zh-CN"/>
          </w:rPr>
          <w:t xml:space="preserve"> </w:t>
        </w:r>
      </w:ins>
      <w:ins w:id="9" w:author="ZTE-V1" w:date="2023-07-20T10:30:00Z">
        <w:r>
          <w:rPr/>
          <w:t>as defined in TS 29.509</w:t>
        </w:r>
      </w:ins>
      <w:ins w:id="10" w:author="ZTE-V1" w:date="2023-07-20T10:30:00Z">
        <w:r>
          <w:rPr>
            <w:rFonts w:hint="eastAsia"/>
            <w:lang w:eastAsia="zh-CN"/>
          </w:rPr>
          <w:t>[</w:t>
        </w:r>
      </w:ins>
      <w:ins w:id="11" w:author="ZTE-V1" w:date="2023-07-20T10:30:00Z">
        <w:r>
          <w:rPr>
            <w:highlight w:val="yellow"/>
            <w:lang w:eastAsia="zh-CN"/>
          </w:rPr>
          <w:t>X]</w:t>
        </w:r>
      </w:ins>
      <w:ins w:id="12" w:author="ZTE-V1" w:date="2023-07-20T10:30:00Z">
        <w:r>
          <w:rPr>
            <w:lang w:eastAsia="zh-CN"/>
          </w:rPr>
          <w:t xml:space="preserve">, clause </w:t>
        </w:r>
      </w:ins>
      <w:ins w:id="13" w:author="ZTE-V1" w:date="2023-07-20T10:30:00Z">
        <w:r>
          <w:rPr/>
          <w:t>5.3.2.2.1 and 5.</w:t>
        </w:r>
      </w:ins>
      <w:ins w:id="14" w:author="ZTE-V1" w:date="2023-07-20T10:30:00Z">
        <w:r>
          <w:rPr>
            <w:lang w:eastAsia="zh-CN"/>
          </w:rPr>
          <w:t>4</w:t>
        </w:r>
      </w:ins>
      <w:ins w:id="15" w:author="ZTE-V1" w:date="2023-07-20T10:30:00Z">
        <w:r>
          <w:rPr/>
          <w:t>.2.2.1</w:t>
        </w:r>
      </w:ins>
      <w:r>
        <w:rPr>
          <w:lang w:eastAsia="zh-CN"/>
        </w:rPr>
        <w:t xml:space="preserve">, or when required based on authentication policy, or based on the request from AAnF. The UDM behaviour is determined by operator  policy which takes into account the support of certain features in the PLMN. For example, if the PLMN does not support the SoR/UPU feature, then SoR/UPU counter wrap around will not happen and primary authentication will not be required for this case. </w:t>
      </w:r>
    </w:p>
    <w:p>
      <w:pPr>
        <w:rPr>
          <w:lang w:eastAsia="zh-CN"/>
        </w:rPr>
      </w:pPr>
      <w:r>
        <w:rPr>
          <w:rFonts w:hint="eastAsia"/>
          <w:lang w:eastAsia="zh-CN"/>
        </w:rPr>
        <w:t>2</w:t>
      </w:r>
      <w:r>
        <w:rPr>
          <w:lang w:eastAsia="zh-CN"/>
        </w:rPr>
        <w:t>. The UDM sends a notification message to the AMF</w:t>
      </w:r>
      <w:r>
        <w:rPr>
          <w:rFonts w:hint="eastAsia"/>
          <w:lang w:eastAsia="zh-CN"/>
        </w:rPr>
        <w:t>/</w:t>
      </w:r>
      <w:r>
        <w:rPr>
          <w:lang w:eastAsia="zh-CN"/>
        </w:rPr>
        <w:t xml:space="preserve">SEAF with the UE’s SUPI. </w:t>
      </w:r>
    </w:p>
    <w:p>
      <w:pPr>
        <w:pStyle w:val="122"/>
        <w:rPr>
          <w:lang w:eastAsia="zh-CN"/>
        </w:rPr>
      </w:pPr>
      <w:r>
        <w:rPr>
          <w:lang w:eastAsia="zh-CN"/>
        </w:rPr>
        <w:t>Editor’s Note: The name of notification message between AMF and UDM is FFS.</w:t>
      </w:r>
    </w:p>
    <w:p>
      <w:pPr>
        <w:rPr>
          <w:lang w:eastAsia="zh-CN"/>
        </w:rPr>
      </w:pPr>
      <w:r>
        <w:rPr>
          <w:lang w:eastAsia="zh-CN"/>
        </w:rPr>
        <w:t>3. After receiving the notification  message from the UDM, the AMF</w:t>
      </w:r>
      <w:r>
        <w:rPr>
          <w:rFonts w:hint="eastAsia"/>
          <w:lang w:eastAsia="zh-CN"/>
        </w:rPr>
        <w:t>/</w:t>
      </w:r>
      <w:r>
        <w:rPr>
          <w:lang w:eastAsia="zh-CN"/>
        </w:rPr>
        <w:t>SEAF shall decide whether run the primary authentication procedure based on its own local authentication policy, and the UE state (e.g. if the UE is under handover, a similar way as some steps in Network Triggered Service Request (TS</w:t>
      </w:r>
      <w:r>
        <w:t> </w:t>
      </w:r>
      <w:r>
        <w:rPr>
          <w:lang w:eastAsia="zh-CN"/>
        </w:rPr>
        <w:t>23.502</w:t>
      </w:r>
      <w:r>
        <w:t> </w:t>
      </w:r>
      <w:r>
        <w:rPr>
          <w:lang w:eastAsia="zh-CN"/>
        </w:rPr>
        <w:t>[8], clause 4.2.3.3) can be reused, or if the UE is already under authentication by the AMF before receiving the authentication notification from the UDM). If the AMF/SEAF cannot run a primary authentication as described in steps 4, the AMF</w:t>
      </w:r>
      <w:r>
        <w:rPr>
          <w:rFonts w:hint="eastAsia"/>
          <w:lang w:eastAsia="zh-CN"/>
        </w:rPr>
        <w:t>/</w:t>
      </w:r>
      <w:r>
        <w:rPr>
          <w:lang w:eastAsia="zh-CN"/>
        </w:rPr>
        <w:t>SEAF sends the authentication response message to the UDM with a  failure cause else it acknowledges the request. If the AMF/SEAF acknowledged the request but the AMF/SEAF is not able to initiate the primary authentication towards the UE (e.g. if UE is not reachable), the AMF/SEAF shall set the authentication pending flag in the UE context.</w:t>
      </w:r>
    </w:p>
    <w:p>
      <w:pPr>
        <w:rPr>
          <w:lang w:eastAsia="zh-CN"/>
        </w:rPr>
      </w:pPr>
      <w:r>
        <w:rPr>
          <w:lang w:eastAsia="zh-CN"/>
        </w:rPr>
        <w:t>When UE re-attaches to the same AMF or becomes reachable, the AMF checks the authentication pending flag and performs the reauthentication if needed. Once UE reauthentication is done, the AMF resets the authentication pending flag. If the UE attaches to a new AMF (e.g., in a mobility scenario), then the new AMF may retrieve the UE Context from the previous AMF, determine that authentication is pending for the UE, and perform reauthentication</w:t>
      </w:r>
      <w:r>
        <w:rPr>
          <w:rFonts w:hint="eastAsia"/>
          <w:lang w:val="en-US" w:eastAsia="zh-CN"/>
        </w:rPr>
        <w:t>.</w:t>
      </w:r>
      <w:r>
        <w:rPr>
          <w:lang w:val="en-US" w:eastAsia="zh-CN"/>
        </w:rPr>
        <w:t xml:space="preserve"> </w:t>
      </w:r>
      <w:r>
        <w:rPr>
          <w:lang w:eastAsia="zh-CN"/>
        </w:rPr>
        <w:t>Upon receiving a failure from the AMF, the UDM may check if another AMF is available over the other access. If available, the UDM may select another AMF and send an authentication request</w:t>
      </w:r>
    </w:p>
    <w:p>
      <w:pPr>
        <w:pStyle w:val="122"/>
        <w:rPr>
          <w:lang w:eastAsia="zh-CN"/>
        </w:rPr>
      </w:pPr>
      <w:r>
        <w:rPr>
          <w:lang w:val="en-US" w:eastAsia="zh-CN"/>
        </w:rPr>
        <w:t xml:space="preserve">Editor’s Note: If UDM has to send authentication requests to 2 AMFs, then how can it ensure double authentication is not performed? Therefore, upon receiving the successful authentication from one AMF, sending a cancellation authentication may be required. These aspects are FFS. While the authentication is pending, whether the UDM selects another AMF after receiving an acknowledgement is FFS. </w:t>
      </w:r>
      <w:r>
        <w:rPr>
          <w:lang w:eastAsia="zh-CN"/>
        </w:rPr>
        <w:t>Requirement of authentication cancelation is also to be rechecked.</w:t>
      </w:r>
    </w:p>
    <w:p>
      <w:pPr>
        <w:rPr>
          <w:lang w:eastAsia="zh-CN"/>
        </w:rPr>
      </w:pPr>
      <w:r>
        <w:rPr>
          <w:rFonts w:hint="eastAsia"/>
          <w:lang w:eastAsia="zh-CN"/>
        </w:rPr>
        <w:t>4</w:t>
      </w:r>
      <w:r>
        <w:rPr>
          <w:lang w:eastAsia="zh-CN"/>
        </w:rPr>
        <w:t>. The AMF</w:t>
      </w:r>
      <w:r>
        <w:rPr>
          <w:rFonts w:hint="eastAsia"/>
          <w:lang w:eastAsia="zh-CN"/>
        </w:rPr>
        <w:t>/</w:t>
      </w:r>
      <w:r>
        <w:rPr>
          <w:lang w:eastAsia="zh-CN"/>
        </w:rPr>
        <w:t>SEAF starts the primary authentication procedure as defined in clause 6.2.1 of the present document.</w:t>
      </w:r>
    </w:p>
    <w:p>
      <w:pPr>
        <w:rPr>
          <w:lang w:eastAsia="zh-CN"/>
        </w:rPr>
      </w:pPr>
      <w:r>
        <w:rPr>
          <w:lang w:eastAsia="zh-CN"/>
        </w:rPr>
        <w:t>The UDM may execute other procedures (e.g. SoR/UPU) depending on the reason that motivated the UDM triggered (re</w:t>
      </w:r>
      <w:r>
        <w:rPr>
          <w:rFonts w:hint="eastAsia"/>
          <w:lang w:eastAsia="zh-CN"/>
        </w:rPr>
        <w:t>-)</w:t>
      </w:r>
      <w:r>
        <w:rPr>
          <w:lang w:eastAsia="zh-CN"/>
        </w:rPr>
        <w:t xml:space="preserve">authentication procedure in step 1. </w:t>
      </w:r>
    </w:p>
    <w:p>
      <w:pPr>
        <w:jc w:val="center"/>
        <w:rPr>
          <w:sz w:val="40"/>
          <w:szCs w:val="40"/>
        </w:rPr>
      </w:pPr>
      <w:r>
        <w:rPr>
          <w:sz w:val="40"/>
          <w:szCs w:val="40"/>
        </w:rPr>
        <w:t xml:space="preserve">*** </w:t>
      </w:r>
      <w:r>
        <w:rPr>
          <w:rFonts w:hint="eastAsia"/>
          <w:sz w:val="40"/>
          <w:szCs w:val="40"/>
          <w:lang w:val="en-US" w:eastAsia="zh-CN"/>
        </w:rPr>
        <w:t>END</w:t>
      </w:r>
      <w:r>
        <w:rPr>
          <w:sz w:val="40"/>
          <w:szCs w:val="40"/>
        </w:rPr>
        <w:t xml:space="preserve"> of 1</w:t>
      </w:r>
      <w:r>
        <w:rPr>
          <w:sz w:val="40"/>
          <w:szCs w:val="40"/>
          <w:vertAlign w:val="superscript"/>
        </w:rPr>
        <w:t>st</w:t>
      </w:r>
      <w:r>
        <w:rPr>
          <w:sz w:val="40"/>
          <w:szCs w:val="40"/>
        </w:rPr>
        <w:t xml:space="preserve"> CHANGE ***</w:t>
      </w:r>
    </w:p>
    <w:p>
      <w:pPr>
        <w:jc w:val="center"/>
        <w:rPr>
          <w:sz w:val="40"/>
          <w:szCs w:val="40"/>
        </w:rPr>
      </w:pPr>
      <w:r>
        <w:rPr>
          <w:sz w:val="40"/>
          <w:szCs w:val="40"/>
        </w:rPr>
        <w:t xml:space="preserve">*** BEGIN of </w:t>
      </w:r>
      <w:r>
        <w:rPr>
          <w:rFonts w:hint="eastAsia"/>
          <w:sz w:val="40"/>
          <w:szCs w:val="40"/>
          <w:lang w:val="en-US" w:eastAsia="zh-CN"/>
        </w:rPr>
        <w:t>2</w:t>
      </w:r>
      <w:r>
        <w:rPr>
          <w:rFonts w:hint="eastAsia"/>
          <w:sz w:val="40"/>
          <w:szCs w:val="40"/>
          <w:vertAlign w:val="superscript"/>
          <w:lang w:val="en-US" w:eastAsia="zh-CN"/>
        </w:rPr>
        <w:t>nd</w:t>
      </w:r>
      <w:r>
        <w:rPr>
          <w:sz w:val="40"/>
          <w:szCs w:val="40"/>
        </w:rPr>
        <w:t xml:space="preserve"> CHANGE ***</w:t>
      </w:r>
    </w:p>
    <w:p>
      <w:pPr>
        <w:pStyle w:val="3"/>
      </w:pPr>
      <w:bookmarkStart w:id="2" w:name="_Toc35533116"/>
      <w:bookmarkStart w:id="3" w:name="_Toc45028458"/>
      <w:bookmarkStart w:id="4" w:name="_Toc51167967"/>
      <w:bookmarkStart w:id="5" w:name="_Toc45274123"/>
      <w:bookmarkStart w:id="6" w:name="_Toc19634549"/>
      <w:bookmarkStart w:id="7" w:name="_Toc137558724"/>
      <w:bookmarkStart w:id="8" w:name="_Toc45274710"/>
      <w:bookmarkStart w:id="9" w:name="_Toc35528355"/>
      <w:bookmarkStart w:id="10" w:name="_Toc26875605"/>
      <w:r>
        <w:t>2</w:t>
      </w:r>
      <w:r>
        <w:tab/>
      </w:r>
      <w:r>
        <w:t>References</w:t>
      </w:r>
      <w:bookmarkEnd w:id="2"/>
      <w:bookmarkEnd w:id="3"/>
      <w:bookmarkEnd w:id="4"/>
      <w:bookmarkEnd w:id="5"/>
      <w:bookmarkEnd w:id="6"/>
      <w:bookmarkEnd w:id="7"/>
      <w:bookmarkEnd w:id="8"/>
      <w:bookmarkEnd w:id="9"/>
      <w:bookmarkEnd w:id="10"/>
    </w:p>
    <w:p>
      <w:r>
        <w:t>The following documents contain provisions which, through reference in this text, constitute provisions of the present document.</w:t>
      </w:r>
    </w:p>
    <w:p>
      <w:pPr>
        <w:pStyle w:val="123"/>
      </w:pPr>
      <w:bookmarkStart w:id="11" w:name="OLE_LINK3"/>
      <w:bookmarkStart w:id="12" w:name="OLE_LINK1"/>
      <w:bookmarkStart w:id="13" w:name="OLE_LINK2"/>
      <w:bookmarkStart w:id="14" w:name="OLE_LINK4"/>
      <w:r>
        <w:t>-</w:t>
      </w:r>
      <w:r>
        <w:tab/>
      </w:r>
      <w:r>
        <w:t>References are either specific (identified by date of publication, edition number, version number, etc.) or non</w:t>
      </w:r>
      <w:r>
        <w:noBreakHyphen/>
      </w:r>
      <w:r>
        <w:t>specific.</w:t>
      </w:r>
    </w:p>
    <w:p>
      <w:pPr>
        <w:pStyle w:val="123"/>
      </w:pPr>
      <w:r>
        <w:t>-</w:t>
      </w:r>
      <w:r>
        <w:tab/>
      </w:r>
      <w:r>
        <w:t>For a specific reference, subsequent revisions do not apply.</w:t>
      </w:r>
    </w:p>
    <w:p>
      <w:pPr>
        <w:pStyle w:val="123"/>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1"/>
    <w:bookmarkEnd w:id="12"/>
    <w:bookmarkEnd w:id="13"/>
    <w:bookmarkEnd w:id="14"/>
    <w:p>
      <w:pPr>
        <w:pStyle w:val="105"/>
      </w:pPr>
      <w:r>
        <w:t>[1]</w:t>
      </w:r>
      <w:r>
        <w:tab/>
      </w:r>
      <w:r>
        <w:t>3GPP TR 21.905: "Vocabulary for 3GPP Specifications".</w:t>
      </w:r>
    </w:p>
    <w:p>
      <w:pPr>
        <w:pStyle w:val="105"/>
      </w:pPr>
      <w:r>
        <w:t>[2]</w:t>
      </w:r>
      <w:r>
        <w:tab/>
      </w:r>
      <w:r>
        <w:t>3GPP TS 23.501: "System Architecture for the 5G System".</w:t>
      </w:r>
    </w:p>
    <w:p>
      <w:pPr>
        <w:pStyle w:val="105"/>
      </w:pPr>
      <w:r>
        <w:t>[3]</w:t>
      </w:r>
      <w:r>
        <w:tab/>
      </w:r>
      <w:r>
        <w:t>3GPP TS 33.210: "3G security; Network Domain Security (NDS); IP network layer security".</w:t>
      </w:r>
    </w:p>
    <w:p>
      <w:pPr>
        <w:pStyle w:val="105"/>
      </w:pPr>
      <w:r>
        <w:rPr>
          <w:lang w:eastAsia="zh-CN"/>
        </w:rPr>
        <w:t>[4]</w:t>
      </w:r>
      <w:r>
        <w:rPr>
          <w:lang w:eastAsia="zh-CN"/>
        </w:rPr>
        <w:tab/>
      </w:r>
      <w:r>
        <w:rPr>
          <w:lang w:eastAsia="zh-CN"/>
        </w:rPr>
        <w:t xml:space="preserve">IETF </w:t>
      </w:r>
      <w:r>
        <w:t xml:space="preserve">RFC 4303: "IP Encapsulating Security Payload (ESP)". </w:t>
      </w:r>
    </w:p>
    <w:p>
      <w:pPr>
        <w:pStyle w:val="105"/>
      </w:pPr>
      <w:r>
        <w:t>[5]</w:t>
      </w:r>
      <w:r>
        <w:tab/>
      </w:r>
      <w:r>
        <w:t xml:space="preserve">3GPP TS 33.310: "Network Domain Security (NDS); Authentication Framework (AF)". </w:t>
      </w:r>
    </w:p>
    <w:p>
      <w:pPr>
        <w:pStyle w:val="105"/>
      </w:pPr>
      <w:r>
        <w:t>[6]</w:t>
      </w:r>
      <w:r>
        <w:tab/>
      </w:r>
      <w:r>
        <w:t>IETF RFC 4301: "Security Architecture for the Internet Protocol".</w:t>
      </w:r>
    </w:p>
    <w:p>
      <w:pPr>
        <w:pStyle w:val="105"/>
      </w:pPr>
      <w:r>
        <w:t>[7]</w:t>
      </w:r>
      <w:r>
        <w:tab/>
      </w:r>
      <w:r>
        <w:t>3GPP TS 22.261: "Service requirements for next generation new services and markets".</w:t>
      </w:r>
    </w:p>
    <w:p>
      <w:pPr>
        <w:pStyle w:val="105"/>
      </w:pPr>
      <w:r>
        <w:t>[8]</w:t>
      </w:r>
      <w:r>
        <w:tab/>
      </w:r>
      <w:r>
        <w:t>3GPP TS 23.502: "Procedures for the 5G System".</w:t>
      </w:r>
    </w:p>
    <w:p>
      <w:pPr>
        <w:pStyle w:val="105"/>
      </w:pPr>
      <w:r>
        <w:t>[9]</w:t>
      </w:r>
      <w:r>
        <w:tab/>
      </w:r>
      <w:r>
        <w:t>3GPP TS 33.102: "3G security; Security architecture".</w:t>
      </w:r>
    </w:p>
    <w:p>
      <w:pPr>
        <w:pStyle w:val="105"/>
      </w:pPr>
      <w:r>
        <w:t>[10]</w:t>
      </w:r>
      <w:r>
        <w:tab/>
      </w:r>
      <w:r>
        <w:t>3GPP TS 33.401: "3GPP System Architecture Evolution (SAE); Security architecture".</w:t>
      </w:r>
    </w:p>
    <w:p>
      <w:pPr>
        <w:pStyle w:val="105"/>
      </w:pPr>
      <w:r>
        <w:t>[11]</w:t>
      </w:r>
      <w:r>
        <w:tab/>
      </w:r>
      <w:r>
        <w:t>3GPP TS 33.402: "3GPP System Architecture Evolution (SAE); Security aspects of non-3GPP accesses".</w:t>
      </w:r>
    </w:p>
    <w:p>
      <w:pPr>
        <w:pStyle w:val="105"/>
      </w:pPr>
      <w:r>
        <w:t>[12]</w:t>
      </w:r>
      <w:r>
        <w:tab/>
      </w:r>
      <w:r>
        <w:t>IETF RFC 5448: " Improved Extensible Authentication Protocol Method for 3rd Generation Authentication and Key Agreement (EAP-AKA')".</w:t>
      </w:r>
    </w:p>
    <w:p>
      <w:pPr>
        <w:pStyle w:val="105"/>
      </w:pPr>
      <w:r>
        <w:t>[13]</w:t>
      </w:r>
      <w:r>
        <w:tab/>
      </w:r>
      <w:r>
        <w:t>3GPP TS 24.301: " Non-Access-Stratum (NAS) protocol for Evolved Packet System (EPS); Stage 3".</w:t>
      </w:r>
    </w:p>
    <w:p>
      <w:pPr>
        <w:pStyle w:val="105"/>
      </w:pPr>
      <w:r>
        <w:t>[14]</w:t>
      </w:r>
      <w:r>
        <w:tab/>
      </w:r>
      <w:r>
        <w:t xml:space="preserve">3GPP TS 35.215: " Specification of the 3GPP Confidentiality and Integrity Algorithms UEA2 &amp; UIA2; Document 1: UEA2 and UIA2 specifications". </w:t>
      </w:r>
    </w:p>
    <w:p>
      <w:pPr>
        <w:pStyle w:val="105"/>
      </w:pPr>
      <w:r>
        <w:t>[15]</w:t>
      </w:r>
      <w:r>
        <w:tab/>
      </w:r>
      <w:r>
        <w:t>NIST: "Advanced Encryption Standard (AES) (FIPS PUB 197)".</w:t>
      </w:r>
    </w:p>
    <w:p>
      <w:pPr>
        <w:pStyle w:val="105"/>
      </w:pPr>
      <w:r>
        <w:t>[16]</w:t>
      </w:r>
      <w:r>
        <w:tab/>
      </w:r>
      <w:r>
        <w:t>NIST Special Publication 800-38A (2001): "Recommendation for Block Cipher Modes of Operation".</w:t>
      </w:r>
    </w:p>
    <w:p>
      <w:pPr>
        <w:pStyle w:val="105"/>
      </w:pPr>
      <w:r>
        <w:t>[17]</w:t>
      </w:r>
      <w:r>
        <w:tab/>
      </w:r>
      <w:r>
        <w:t>NIST Special Publication 800-38B (2001): "Recommendation for Block Cipher Modes of Operation: The CMAC Mode for Authentication".</w:t>
      </w:r>
    </w:p>
    <w:p>
      <w:pPr>
        <w:pStyle w:val="105"/>
      </w:pPr>
      <w:r>
        <w:t>[18]</w:t>
      </w:r>
      <w:r>
        <w:tab/>
      </w:r>
      <w:r>
        <w:t>3GPP TS 35.221: " Specification of the 3GPP Confidentiality and Integrity Algorithms EEA3 &amp; EIA3; Document 1: EEA3 and EIA3 specifications".</w:t>
      </w:r>
    </w:p>
    <w:p>
      <w:pPr>
        <w:pStyle w:val="105"/>
      </w:pPr>
      <w:r>
        <w:t>[19]</w:t>
      </w:r>
      <w:r>
        <w:tab/>
      </w:r>
      <w:r>
        <w:t>3GPP TS 23.003: "Numbering, addressing and identification".</w:t>
      </w:r>
    </w:p>
    <w:p>
      <w:pPr>
        <w:pStyle w:val="105"/>
      </w:pPr>
      <w:r>
        <w:t>[20]</w:t>
      </w:r>
      <w:r>
        <w:tab/>
      </w:r>
      <w:r>
        <w:t>3GPP TS 22.101: "Service aspects; Service principles".</w:t>
      </w:r>
    </w:p>
    <w:p>
      <w:pPr>
        <w:pStyle w:val="105"/>
      </w:pPr>
      <w:r>
        <w:t>[21]</w:t>
      </w:r>
      <w:r>
        <w:tab/>
      </w:r>
      <w:r>
        <w:t>IETF RFC 4187: "Extensible Authentication Protocol Method</w:t>
      </w:r>
      <w:r>
        <w:rPr>
          <w:vertAlign w:val="superscript"/>
        </w:rPr>
        <w:t xml:space="preserve"> f</w:t>
      </w:r>
      <w:r>
        <w:t>or 3rd Generation Authentication and Key Agreement (EAP-AKA)".</w:t>
      </w:r>
    </w:p>
    <w:p>
      <w:pPr>
        <w:pStyle w:val="105"/>
      </w:pPr>
      <w:r>
        <w:t>[22]</w:t>
      </w:r>
      <w:r>
        <w:tab/>
      </w:r>
      <w:r>
        <w:t>3GPP TS 38.331: "NR; Radio Resource Control (RRC); Protocol specification".</w:t>
      </w:r>
    </w:p>
    <w:p>
      <w:pPr>
        <w:pStyle w:val="105"/>
      </w:pPr>
      <w:r>
        <w:t>[23]</w:t>
      </w:r>
      <w:r>
        <w:tab/>
      </w:r>
      <w:r>
        <w:t>3GPP TS 38.323: "NR; Packet Data Convergence Protocol (PDCP) specification".</w:t>
      </w:r>
    </w:p>
    <w:p>
      <w:pPr>
        <w:pStyle w:val="105"/>
      </w:pPr>
      <w:r>
        <w:t>[24]</w:t>
      </w:r>
      <w:r>
        <w:tab/>
      </w:r>
      <w:r>
        <w:t>3GPP TS 33.117: "Catalogue of general security assurance requirements".</w:t>
      </w:r>
    </w:p>
    <w:p>
      <w:pPr>
        <w:pStyle w:val="105"/>
      </w:pPr>
      <w:r>
        <w:t>[25]</w:t>
      </w:r>
      <w:r>
        <w:tab/>
      </w:r>
      <w:r>
        <w:t>IETF RFC 7296: "Internet Key Exchange Protocol Version 2 (IKEv2)"</w:t>
      </w:r>
    </w:p>
    <w:p>
      <w:pPr>
        <w:pStyle w:val="105"/>
      </w:pPr>
      <w:r>
        <w:t>[26]</w:t>
      </w:r>
      <w:r>
        <w:tab/>
      </w:r>
      <w:r>
        <w:t>Void</w:t>
      </w:r>
    </w:p>
    <w:p>
      <w:pPr>
        <w:pStyle w:val="105"/>
      </w:pPr>
      <w:r>
        <w:t>[27]</w:t>
      </w:r>
      <w:r>
        <w:tab/>
      </w:r>
      <w:r>
        <w:t>IETF RFC 3748: "Extensible Authentication Protocol (EAP)".</w:t>
      </w:r>
    </w:p>
    <w:p>
      <w:pPr>
        <w:pStyle w:val="105"/>
      </w:pPr>
      <w:r>
        <w:t>[28]</w:t>
      </w:r>
      <w:r>
        <w:tab/>
      </w:r>
      <w:r>
        <w:t>3GPP TS 33.220: "Generic Authentication Architecture (GAA); Generic Bootstrapping Architecture (GBA)".</w:t>
      </w:r>
    </w:p>
    <w:p>
      <w:pPr>
        <w:pStyle w:val="105"/>
      </w:pPr>
      <w:r>
        <w:t>[29]</w:t>
      </w:r>
      <w:r>
        <w:tab/>
      </w:r>
      <w:r>
        <w:t xml:space="preserve">SECG SEC 1: Recommended Elliptic Curve Cryptography, Version 2.0, 2009. Available </w:t>
      </w:r>
      <w:r>
        <w:fldChar w:fldCharType="begin"/>
      </w:r>
      <w:r>
        <w:instrText xml:space="preserve"> HYPERLINK "http://www.secg.org/sec1-v2.pdf" </w:instrText>
      </w:r>
      <w:r>
        <w:fldChar w:fldCharType="separate"/>
      </w:r>
      <w:r>
        <w:rPr>
          <w:rStyle w:val="93"/>
        </w:rPr>
        <w:t>http://www.secg.org/sec1-v2.pdf</w:t>
      </w:r>
      <w:r>
        <w:rPr>
          <w:rStyle w:val="93"/>
        </w:rPr>
        <w:fldChar w:fldCharType="end"/>
      </w:r>
    </w:p>
    <w:p>
      <w:pPr>
        <w:pStyle w:val="105"/>
      </w:pPr>
      <w:r>
        <w:t>[30]</w:t>
      </w:r>
      <w:r>
        <w:tab/>
      </w:r>
      <w:r>
        <w:t xml:space="preserve">SECG SEC 2: Recommended Elliptic Curve Domain Parameters, Version 2.0, 2010. Available at </w:t>
      </w:r>
      <w:r>
        <w:fldChar w:fldCharType="begin"/>
      </w:r>
      <w:r>
        <w:instrText xml:space="preserve"> HYPERLINK "http://www.secg.org/sec2-v2.pdf" </w:instrText>
      </w:r>
      <w:r>
        <w:fldChar w:fldCharType="separate"/>
      </w:r>
      <w:r>
        <w:rPr>
          <w:rStyle w:val="93"/>
        </w:rPr>
        <w:t>http://www.secg.org/sec2-v2.pdf</w:t>
      </w:r>
      <w:r>
        <w:rPr>
          <w:rStyle w:val="93"/>
        </w:rPr>
        <w:fldChar w:fldCharType="end"/>
      </w:r>
    </w:p>
    <w:p>
      <w:pPr>
        <w:pStyle w:val="105"/>
      </w:pPr>
      <w:r>
        <w:t>[31]</w:t>
      </w:r>
      <w:r>
        <w:tab/>
      </w:r>
      <w:r>
        <w:t>3GPP TS 38.470: "NG-RAN; F1 General aspects and principles".</w:t>
      </w:r>
    </w:p>
    <w:p>
      <w:pPr>
        <w:pStyle w:val="105"/>
      </w:pPr>
      <w:r>
        <w:t>[32]</w:t>
      </w:r>
      <w:r>
        <w:tab/>
      </w:r>
      <w:r>
        <w:t>3GPP TS 38.472: "NG-RAN; F1 signalling transport".</w:t>
      </w:r>
    </w:p>
    <w:p>
      <w:pPr>
        <w:pStyle w:val="105"/>
      </w:pPr>
      <w:r>
        <w:t xml:space="preserve">[33] </w:t>
      </w:r>
      <w:r>
        <w:tab/>
      </w:r>
      <w:r>
        <w:t>3GPP TS 38.474: "NG-RAN; F1 data transport".</w:t>
      </w:r>
    </w:p>
    <w:p>
      <w:pPr>
        <w:pStyle w:val="105"/>
      </w:pPr>
      <w:r>
        <w:t>[34]</w:t>
      </w:r>
      <w:r>
        <w:tab/>
      </w:r>
      <w:r>
        <w:t>3GPP TS 38.413: "NG-RAN; NG Application Protocol (NGAP)"</w:t>
      </w:r>
    </w:p>
    <w:p>
      <w:pPr>
        <w:pStyle w:val="105"/>
      </w:pPr>
      <w:r>
        <w:t>[35]</w:t>
      </w:r>
      <w:r>
        <w:tab/>
      </w:r>
      <w:r>
        <w:t>3GPP TS 24.501: "Non-Access-Stratum (NAS) protocol for 5G System (5GS); Stage 3".</w:t>
      </w:r>
    </w:p>
    <w:p>
      <w:pPr>
        <w:pStyle w:val="105"/>
      </w:pPr>
      <w:r>
        <w:t xml:space="preserve">[36] </w:t>
      </w:r>
      <w:r>
        <w:tab/>
      </w:r>
      <w:r>
        <w:t>3GPP TS 35.217: "Specification of the 3GPP Confidentiality and Integrity Algorithms UEA2 &amp; UIA2; Document 3: Implementors' test data".</w:t>
      </w:r>
    </w:p>
    <w:p>
      <w:pPr>
        <w:pStyle w:val="105"/>
      </w:pPr>
      <w:r>
        <w:t xml:space="preserve">[37] </w:t>
      </w:r>
      <w:r>
        <w:tab/>
      </w:r>
      <w:r>
        <w:t>3GPP TS 35.223: "Specification of the 3GPP Confidentiality and Integrity Algorithms EEA3 &amp; EIA3; Document 3: Implementors' test data".</w:t>
      </w:r>
    </w:p>
    <w:p>
      <w:pPr>
        <w:pStyle w:val="105"/>
      </w:pPr>
      <w:r>
        <w:t>[38]</w:t>
      </w:r>
      <w:r>
        <w:tab/>
      </w:r>
      <w:r>
        <w:t>IETF RFC 5216: "The EAP-TLS Authentication Protocol".</w:t>
      </w:r>
    </w:p>
    <w:p>
      <w:pPr>
        <w:pStyle w:val="105"/>
      </w:pPr>
      <w:r>
        <w:t>[39]</w:t>
      </w:r>
      <w:r>
        <w:tab/>
      </w:r>
      <w:r>
        <w:t xml:space="preserve">IETF RFC 4346: "The Transport Layer Security (TLS) Protocol Version 1.1". </w:t>
      </w:r>
    </w:p>
    <w:p>
      <w:pPr>
        <w:pStyle w:val="105"/>
      </w:pPr>
      <w:r>
        <w:t>[40]</w:t>
      </w:r>
      <w:r>
        <w:tab/>
      </w:r>
      <w:r>
        <w:t>IETF RFC 5246: "The Transport Layer Security (TLS) Protocol Version 1.2".</w:t>
      </w:r>
    </w:p>
    <w:p>
      <w:pPr>
        <w:pStyle w:val="105"/>
      </w:pPr>
      <w:r>
        <w:t>[41]</w:t>
      </w:r>
      <w:r>
        <w:tab/>
      </w:r>
      <w:r>
        <w:t>3GPP TS 38.460: "NG-RAN; E1 general aspects and principles".</w:t>
      </w:r>
    </w:p>
    <w:p>
      <w:pPr>
        <w:pStyle w:val="105"/>
      </w:pPr>
      <w:r>
        <w:t>[42]</w:t>
      </w:r>
      <w:r>
        <w:tab/>
      </w:r>
      <w:r>
        <w:rPr>
          <w:lang w:val="en-US"/>
        </w:rPr>
        <w:t>Void</w:t>
      </w:r>
      <w:r>
        <w:t>.</w:t>
      </w:r>
    </w:p>
    <w:p>
      <w:pPr>
        <w:pStyle w:val="105"/>
      </w:pPr>
      <w:bookmarkStart w:id="15" w:name="_Hlk525285309"/>
      <w:r>
        <w:t>[43]</w:t>
      </w:r>
      <w:r>
        <w:tab/>
      </w:r>
      <w:r>
        <w:t>IETF RFC 6749: "OAuth2.0 Authorization Framework".</w:t>
      </w:r>
    </w:p>
    <w:bookmarkEnd w:id="15"/>
    <w:p>
      <w:pPr>
        <w:pStyle w:val="105"/>
      </w:pPr>
      <w:r>
        <w:t>[44]</w:t>
      </w:r>
      <w:r>
        <w:tab/>
      </w:r>
      <w:r>
        <w:t>IETF RFC 7519: "JSON Web Token (JWT)".</w:t>
      </w:r>
    </w:p>
    <w:p>
      <w:pPr>
        <w:pStyle w:val="105"/>
      </w:pPr>
      <w:r>
        <w:t>[45]</w:t>
      </w:r>
      <w:r>
        <w:tab/>
      </w:r>
      <w:r>
        <w:t>IETF RFC 7515: "JSON Web Signature (JWS)".</w:t>
      </w:r>
    </w:p>
    <w:p>
      <w:pPr>
        <w:pStyle w:val="105"/>
      </w:pPr>
      <w:r>
        <w:t>[46]</w:t>
      </w:r>
      <w:r>
        <w:tab/>
      </w:r>
      <w:r>
        <w:t>IETF RFC 7748: "Elliptic Curves for Security".</w:t>
      </w:r>
    </w:p>
    <w:p>
      <w:pPr>
        <w:pStyle w:val="105"/>
      </w:pPr>
      <w:r>
        <w:t>[47]</w:t>
      </w:r>
      <w:r>
        <w:tab/>
      </w:r>
      <w:r>
        <w:t>IETF RFC 7540: " Hypertext Transfer Protocol Version 2 (HTTP/2)".</w:t>
      </w:r>
    </w:p>
    <w:p>
      <w:pPr>
        <w:pStyle w:val="105"/>
      </w:pPr>
      <w:r>
        <w:t>[48]</w:t>
      </w:r>
      <w:r>
        <w:tab/>
      </w:r>
      <w:r>
        <w:t>IETF RFC 5280: "Internet X.509 Public Key Infrastructure Certificate and Certificate Revocation List (CRL) Profile".</w:t>
      </w:r>
    </w:p>
    <w:p>
      <w:pPr>
        <w:pStyle w:val="105"/>
      </w:pPr>
      <w:r>
        <w:t>[49]</w:t>
      </w:r>
      <w:r>
        <w:tab/>
      </w:r>
      <w:r>
        <w:t>IETF RFC 6960: "X.509 Internet Public Key Infrastructure Online Certificate Status Protocol - OCSP".</w:t>
      </w:r>
    </w:p>
    <w:p>
      <w:pPr>
        <w:pStyle w:val="105"/>
      </w:pPr>
      <w:r>
        <w:t>[50]</w:t>
      </w:r>
      <w:r>
        <w:tab/>
      </w:r>
      <w:r>
        <w:t>IETF RFC 6066: "Transport Layer Security (TLS) Extensions: Extension Definitions".</w:t>
      </w:r>
    </w:p>
    <w:p>
      <w:pPr>
        <w:pStyle w:val="105"/>
      </w:pPr>
      <w:r>
        <w:t>[51]</w:t>
      </w:r>
      <w:r>
        <w:tab/>
      </w:r>
      <w:r>
        <w:t>3GPP TS 37.340: "Evolved Universal Terrestrial Radio Access (E-UTRA) and NR; Multi-connectivity; Stage 2".</w:t>
      </w:r>
    </w:p>
    <w:p>
      <w:pPr>
        <w:pStyle w:val="105"/>
      </w:pPr>
      <w:r>
        <w:t>[52]</w:t>
      </w:r>
      <w:r>
        <w:tab/>
      </w:r>
      <w:r>
        <w:t>3GPP TS 38.300: "NR; NR and NG-RAN Overall Description; Stage 2".</w:t>
      </w:r>
    </w:p>
    <w:p>
      <w:pPr>
        <w:pStyle w:val="105"/>
      </w:pPr>
      <w:r>
        <w:t>[53]</w:t>
      </w:r>
      <w:r>
        <w:tab/>
      </w:r>
      <w:r>
        <w:t>3GPP TS 33.122: "Security Aspects of Common API Framework for 3GPP Northbound APIs".</w:t>
      </w:r>
    </w:p>
    <w:p>
      <w:pPr>
        <w:pStyle w:val="105"/>
      </w:pPr>
      <w:r>
        <w:t>[54]</w:t>
      </w:r>
      <w:r>
        <w:tab/>
      </w:r>
      <w:r>
        <w:t xml:space="preserve">3GPP TS28.533: " Management and orchestration; Architecture framework". </w:t>
      </w:r>
    </w:p>
    <w:p>
      <w:pPr>
        <w:pStyle w:val="105"/>
      </w:pPr>
      <w:r>
        <w:t>[55]</w:t>
      </w:r>
      <w:r>
        <w:tab/>
      </w:r>
      <w:r>
        <w:t xml:space="preserve">3GPP TS28.531: "Management and orchestration of networks and network slicing; Provisioning". </w:t>
      </w:r>
    </w:p>
    <w:p>
      <w:pPr>
        <w:pStyle w:val="105"/>
      </w:pPr>
      <w:r>
        <w:t>[56]</w:t>
      </w:r>
      <w:r>
        <w:tab/>
      </w:r>
      <w:r>
        <w:t>Void</w:t>
      </w:r>
    </w:p>
    <w:p>
      <w:pPr>
        <w:pStyle w:val="105"/>
      </w:pPr>
      <w:r>
        <w:t>[57]</w:t>
      </w:r>
      <w:r>
        <w:tab/>
      </w:r>
      <w:r>
        <w:t>IETF RFC 7542: "The Network Access Identifier".</w:t>
      </w:r>
    </w:p>
    <w:p>
      <w:pPr>
        <w:pStyle w:val="105"/>
      </w:pPr>
      <w:r>
        <w:t>[58]</w:t>
      </w:r>
      <w:r>
        <w:tab/>
      </w:r>
      <w:r>
        <w:t>IETF RFC 6083: " Datagram Transport Layer Security (DTLS) for Stream Control Transmission Protocol (SCTP)".</w:t>
      </w:r>
    </w:p>
    <w:p>
      <w:pPr>
        <w:pStyle w:val="105"/>
      </w:pPr>
      <w:r>
        <w:t>[59]</w:t>
      </w:r>
      <w:r>
        <w:tab/>
      </w:r>
      <w:r>
        <w:t xml:space="preserve">IETF RFC 7516: "JSON Web Encryption (JWE)". </w:t>
      </w:r>
    </w:p>
    <w:p>
      <w:pPr>
        <w:pStyle w:val="105"/>
      </w:pPr>
      <w:r>
        <w:t>[</w:t>
      </w:r>
      <w:r>
        <w:rPr>
          <w:lang w:val="en-US"/>
        </w:rPr>
        <w:t>60</w:t>
      </w:r>
      <w:r>
        <w:t>]</w:t>
      </w:r>
      <w:r>
        <w:tab/>
      </w:r>
      <w:r>
        <w:t>IETF RFC 8446: "The Transport Layer Security (TLS) Protocol Version 1.3".</w:t>
      </w:r>
    </w:p>
    <w:p>
      <w:pPr>
        <w:pStyle w:val="105"/>
      </w:pPr>
      <w:r>
        <w:t>[61]</w:t>
      </w:r>
      <w:r>
        <w:tab/>
      </w:r>
      <w:r>
        <w:t>IETF RFC 5705,"Keying Material Exporters for Transport Layer Security (TLS)".</w:t>
      </w:r>
    </w:p>
    <w:p>
      <w:pPr>
        <w:pStyle w:val="105"/>
      </w:pPr>
      <w:r>
        <w:t>[62]</w:t>
      </w:r>
      <w:r>
        <w:tab/>
      </w:r>
      <w:r>
        <w:t>IETF RFC 5869 "HMAC-based Extract-and-Expand Key Derivation Function (HKDF)".</w:t>
      </w:r>
    </w:p>
    <w:p>
      <w:pPr>
        <w:pStyle w:val="105"/>
      </w:pPr>
      <w:r>
        <w:t>[63]</w:t>
      </w:r>
      <w:r>
        <w:tab/>
      </w:r>
      <w:r>
        <w:t>NIST Special Publication 800-38D: "Recommendation for Block Cipher Modes of Operation: Galois Counter Mode (GCM) and GMAC".</w:t>
      </w:r>
    </w:p>
    <w:p>
      <w:pPr>
        <w:pStyle w:val="105"/>
      </w:pPr>
      <w:r>
        <w:t>[64]</w:t>
      </w:r>
      <w:r>
        <w:tab/>
      </w:r>
      <w:r>
        <w:t>IETF RFC 6902: "JavaScript Object Notation (JSON) Patch".</w:t>
      </w:r>
    </w:p>
    <w:p>
      <w:pPr>
        <w:pStyle w:val="105"/>
      </w:pPr>
      <w:r>
        <w:t>[65]</w:t>
      </w:r>
      <w:r>
        <w:tab/>
      </w:r>
      <w:r>
        <w:t>3GPP TS 31.115: "Secured packet structure for (Universal) Subscriber Identity Module (U)SIM Toolkit applications.</w:t>
      </w:r>
    </w:p>
    <w:p>
      <w:pPr>
        <w:pStyle w:val="105"/>
        <w:rPr>
          <w:snapToGrid w:val="0"/>
        </w:rPr>
      </w:pPr>
      <w:r>
        <w:t>[66]</w:t>
      </w:r>
      <w:r>
        <w:tab/>
      </w:r>
      <w:r>
        <w:rPr>
          <w:snapToGrid w:val="0"/>
        </w:rPr>
        <w:t>3GPP TS 31.111: "Universal Subscriber Identity Module (USIM), Application Toolkit (USAT)".</w:t>
      </w:r>
    </w:p>
    <w:p>
      <w:pPr>
        <w:pStyle w:val="105"/>
      </w:pPr>
      <w:r>
        <w:t>[</w:t>
      </w:r>
      <w:r>
        <w:rPr>
          <w:lang w:val="sv-SE"/>
        </w:rPr>
        <w:t>67</w:t>
      </w:r>
      <w:r>
        <w:t>]</w:t>
      </w:r>
      <w:r>
        <w:tab/>
      </w:r>
      <w:r>
        <w:t>IETF RFC 9048: "Improved Extensible Authentication Protocol Method for 3GPP Mobile Network  Authentication and Key Agreement (EAP-AKA')".</w:t>
      </w:r>
    </w:p>
    <w:p>
      <w:pPr>
        <w:pStyle w:val="105"/>
      </w:pPr>
      <w:r>
        <w:t>[68]</w:t>
      </w:r>
      <w:r>
        <w:tab/>
      </w:r>
      <w:r>
        <w:t>3GPP TS 29.510: "5G System; Network function repository services".</w:t>
      </w:r>
    </w:p>
    <w:p>
      <w:pPr>
        <w:pStyle w:val="105"/>
      </w:pPr>
      <w:r>
        <w:t>[69]</w:t>
      </w:r>
      <w:r>
        <w:tab/>
      </w:r>
      <w:r>
        <w:t>3GPP TS 36.331: "Radio Resource Control (RRC); Protocol specification".</w:t>
      </w:r>
    </w:p>
    <w:p>
      <w:pPr>
        <w:pStyle w:val="105"/>
      </w:pPr>
      <w:r>
        <w:t>[70]</w:t>
      </w:r>
      <w:r>
        <w:tab/>
      </w:r>
      <w:r>
        <w:t>3GPP TS 29.505: "5G System; Usage of the Unified Data Repository services for Subscription Data; Stage 3".</w:t>
      </w:r>
    </w:p>
    <w:p>
      <w:pPr>
        <w:pStyle w:val="105"/>
      </w:pPr>
      <w:r>
        <w:t>[71]</w:t>
      </w:r>
      <w:r>
        <w:tab/>
      </w:r>
      <w:r>
        <w:t>3GPP TS 24.302: "Access to the 3GPP Evolved Packet Core (EPC) via non-3GPP access networks; Stage 3".</w:t>
      </w:r>
    </w:p>
    <w:p>
      <w:pPr>
        <w:pStyle w:val="105"/>
      </w:pPr>
      <w:r>
        <w:t>[72]</w:t>
      </w:r>
      <w:r>
        <w:tab/>
      </w:r>
      <w:r>
        <w:t>3GPP TS 23.216: "Single Radio Voice Call Continuity (SRVCC)".</w:t>
      </w:r>
    </w:p>
    <w:p>
      <w:pPr>
        <w:pStyle w:val="105"/>
      </w:pPr>
      <w:r>
        <w:t>[73]</w:t>
      </w:r>
      <w:r>
        <w:tab/>
      </w:r>
      <w:r>
        <w:t>3GPP TS 29.573: " Public Land Mobile Network (PLMN) Interconnection; Stage 3".</w:t>
      </w:r>
    </w:p>
    <w:p>
      <w:pPr>
        <w:pStyle w:val="105"/>
        <w:rPr>
          <w:color w:val="000000"/>
        </w:rPr>
      </w:pPr>
      <w:r>
        <w:t>[74]</w:t>
      </w:r>
      <w:r>
        <w:tab/>
      </w:r>
      <w:r>
        <w:t>3GP TS 29.500: "</w:t>
      </w:r>
      <w:r>
        <w:rPr>
          <w:color w:val="000000"/>
        </w:rPr>
        <w:t>5G System; Technical Realization of Service Based Architecture; Stage 3".</w:t>
      </w:r>
    </w:p>
    <w:p>
      <w:pPr>
        <w:pStyle w:val="105"/>
      </w:pPr>
      <w:bookmarkStart w:id="16" w:name="_Hlk26870135"/>
      <w:r>
        <w:t>[75]</w:t>
      </w:r>
      <w:r>
        <w:tab/>
      </w:r>
      <w:r>
        <w:t>IEEE TSN network aspects: see 3GPP TS 23.501 [2] references [95], [96], [97], [98], [104], and [107].</w:t>
      </w:r>
      <w:bookmarkEnd w:id="16"/>
    </w:p>
    <w:p>
      <w:pPr>
        <w:pStyle w:val="105"/>
      </w:pPr>
      <w:r>
        <w:t>[76]</w:t>
      </w:r>
      <w:r>
        <w:tab/>
      </w:r>
      <w:r>
        <w:t>Internet draft draft-ietf-emu-eap-tls13: "Using EAP-TLS with TLS 1.3"</w:t>
      </w:r>
    </w:p>
    <w:p>
      <w:pPr>
        <w:pStyle w:val="105"/>
      </w:pPr>
      <w:r>
        <w:t>[77]</w:t>
      </w:r>
      <w:r>
        <w:tab/>
      </w:r>
      <w:r>
        <w:t>IETF RFC 8446: "The Transport Layer Security (TLS) Protocol Version 1.3".</w:t>
      </w:r>
    </w:p>
    <w:p>
      <w:pPr>
        <w:pStyle w:val="105"/>
      </w:pPr>
      <w:r>
        <w:t>[78]</w:t>
      </w:r>
      <w:r>
        <w:tab/>
      </w:r>
      <w:r>
        <w:t>3GPP TS 38.401: "NG-RAN; Architecture description".</w:t>
      </w:r>
    </w:p>
    <w:p>
      <w:pPr>
        <w:pStyle w:val="105"/>
      </w:pPr>
      <w:r>
        <w:t>[79]</w:t>
      </w:r>
      <w:r>
        <w:tab/>
      </w:r>
      <w:r>
        <w:t>3GPP TS 23.316: "Wireless and wireline convergence access support for the 5G System (5GS)"</w:t>
      </w:r>
    </w:p>
    <w:p>
      <w:pPr>
        <w:pStyle w:val="105"/>
      </w:pPr>
      <w:r>
        <w:t>[80]</w:t>
      </w:r>
      <w:r>
        <w:tab/>
      </w:r>
      <w:r>
        <w:t>IEEE Std 802.11-2016 (Revision of IEEE Std 802.11-2012) - IEEE Standard for Information technology—Telecommunications and information exchange between systems Local and metropolitan area networks—Specific requirements - Part 11: Wireless LAN Medium Access Control (MAC) and Physical Layer (PHY) Specifications.</w:t>
      </w:r>
    </w:p>
    <w:p>
      <w:pPr>
        <w:pStyle w:val="105"/>
      </w:pPr>
      <w:r>
        <w:t>[81]</w:t>
      </w:r>
      <w:r>
        <w:tab/>
      </w:r>
      <w:r>
        <w:t>IETF RFC 2410 "The NULL Encryption Algorithm and Its Use With IPsec".</w:t>
      </w:r>
    </w:p>
    <w:p>
      <w:pPr>
        <w:pStyle w:val="105"/>
      </w:pPr>
      <w:r>
        <w:t>[82]</w:t>
      </w:r>
      <w:r>
        <w:tab/>
      </w:r>
      <w:r>
        <w:rPr>
          <w:color w:val="000000"/>
        </w:rPr>
        <w:t>Void</w:t>
      </w:r>
    </w:p>
    <w:p>
      <w:pPr>
        <w:pStyle w:val="105"/>
      </w:pPr>
      <w:r>
        <w:t>[83]</w:t>
      </w:r>
      <w:r>
        <w:tab/>
      </w:r>
      <w:r>
        <w:t>RFC 7858: "Specification for DNS over Transport Layer Security (TLS)".</w:t>
      </w:r>
    </w:p>
    <w:p>
      <w:pPr>
        <w:pStyle w:val="105"/>
      </w:pPr>
      <w:r>
        <w:t>[84]</w:t>
      </w:r>
      <w:r>
        <w:tab/>
      </w:r>
      <w:r>
        <w:t>RFC 8310: "Usage Profiles for DNS over TLS and DNS over DTLS".</w:t>
      </w:r>
    </w:p>
    <w:p>
      <w:pPr>
        <w:pStyle w:val="105"/>
      </w:pPr>
      <w:r>
        <w:t>[85]</w:t>
      </w:r>
      <w:r>
        <w:tab/>
      </w:r>
      <w:r>
        <w:t>RFC 4890: "Recommendations for Filtering ICMPv6 Messages in Firewalls".</w:t>
      </w:r>
    </w:p>
    <w:p>
      <w:pPr>
        <w:pStyle w:val="105"/>
      </w:pPr>
      <w:r>
        <w:t>[86]</w:t>
      </w:r>
      <w:r>
        <w:tab/>
      </w:r>
      <w:r>
        <w:t>3GPP TS 23.273: "5G System (5GS) Location Services (LCS); Stage 2".</w:t>
      </w:r>
    </w:p>
    <w:p>
      <w:pPr>
        <w:pStyle w:val="105"/>
      </w:pPr>
      <w:r>
        <w:t>[87]</w:t>
      </w:r>
      <w:r>
        <w:tab/>
      </w:r>
      <w:r>
        <w:t>3GPP TS 38.305: "Stage 2 functional specification of User Equipment (UE) positioning in NG-RAN".</w:t>
      </w:r>
    </w:p>
    <w:p>
      <w:pPr>
        <w:pStyle w:val="105"/>
      </w:pPr>
      <w:r>
        <w:t>[88]</w:t>
      </w:r>
      <w:r>
        <w:tab/>
      </w:r>
      <w:r>
        <w:t>3GPP TS 36.300: "Evolved Universal Terrestrial Radio Access (E-UTRA) and Evolved Universal Terrestrial Radio Access (E-UTRAN); Overall description; Stage 2".</w:t>
      </w:r>
    </w:p>
    <w:p>
      <w:pPr>
        <w:pStyle w:val="105"/>
      </w:pPr>
      <w:r>
        <w:t>[89]</w:t>
      </w:r>
      <w:r>
        <w:tab/>
      </w:r>
      <w:r>
        <w:t>IANA: "Transport Layer Security (TLS) Parameters".</w:t>
      </w:r>
    </w:p>
    <w:p>
      <w:pPr>
        <w:pStyle w:val="105"/>
      </w:pPr>
      <w:r>
        <w:t>[90]</w:t>
      </w:r>
      <w:r>
        <w:tab/>
      </w:r>
      <w:r>
        <w:t>RFC 2818: "HTTP Over TLS".</w:t>
      </w:r>
    </w:p>
    <w:p>
      <w:pPr>
        <w:pStyle w:val="105"/>
      </w:pPr>
      <w:r>
        <w:t>[91]</w:t>
      </w:r>
      <w:r>
        <w:tab/>
      </w:r>
      <w:r>
        <w:rPr>
          <w:color w:val="000000"/>
        </w:rPr>
        <w:t>3GPP TS 33.535: "</w:t>
      </w:r>
      <w:r>
        <w:rPr>
          <w:color w:val="000000"/>
          <w:lang w:val="en-US"/>
        </w:rPr>
        <w:t>Authentication and key management for applications based on 3GPP credentials in the 5G System (5GS)"</w:t>
      </w:r>
      <w:r>
        <w:t>.</w:t>
      </w:r>
    </w:p>
    <w:p>
      <w:pPr>
        <w:pStyle w:val="105"/>
      </w:pPr>
      <w:r>
        <w:t>[92]</w:t>
      </w:r>
      <w:r>
        <w:tab/>
      </w:r>
      <w:r>
        <w:t>3GP TS 29.573: "5G System; Public Land Mobile Network (PLMN) Interconnection".</w:t>
      </w:r>
    </w:p>
    <w:p>
      <w:pPr>
        <w:pStyle w:val="105"/>
      </w:pPr>
      <w:r>
        <w:t>[93]</w:t>
      </w:r>
      <w:r>
        <w:tab/>
      </w:r>
      <w:r>
        <w:t>3GPP TS 29.503: "5G System; Unified Data Management Services".</w:t>
      </w:r>
    </w:p>
    <w:p>
      <w:pPr>
        <w:pStyle w:val="105"/>
      </w:pPr>
      <w:r>
        <w:t>[94]</w:t>
      </w:r>
      <w:r>
        <w:tab/>
      </w:r>
      <w:r>
        <w:t>3GPP TS 29.501:</w:t>
      </w:r>
      <w:r>
        <w:rPr>
          <w:rFonts w:hint="eastAsia"/>
          <w:lang w:eastAsia="zh-CN"/>
        </w:rPr>
        <w:t xml:space="preserve"> </w:t>
      </w:r>
      <w:r>
        <w:t>"5G System;</w:t>
      </w:r>
      <w:r>
        <w:rPr>
          <w:rFonts w:hint="eastAsia"/>
          <w:lang w:eastAsia="zh-CN"/>
        </w:rPr>
        <w:t xml:space="preserve"> </w:t>
      </w:r>
      <w:r>
        <w:t>Principles and Guidelines for Services Definition".</w:t>
      </w:r>
    </w:p>
    <w:p>
      <w:pPr>
        <w:pStyle w:val="105"/>
      </w:pPr>
      <w:r>
        <w:t>[95]</w:t>
      </w:r>
      <w:r>
        <w:tab/>
      </w:r>
      <w:r>
        <w:t>3GPP TS 29.502: "5G System; Session Management Services".</w:t>
      </w:r>
    </w:p>
    <w:p>
      <w:pPr>
        <w:pStyle w:val="105"/>
      </w:pPr>
      <w:r>
        <w:t>[96]</w:t>
      </w:r>
      <w:r>
        <w:tab/>
      </w:r>
      <w:r>
        <w:t>3GPP TS 29.526: "5G System; Network Slice-Specific Authentication and</w:t>
      </w:r>
      <w:r>
        <w:rPr>
          <w:rFonts w:hint="eastAsia"/>
          <w:lang w:eastAsia="zh-CN"/>
        </w:rPr>
        <w:t xml:space="preserve"> </w:t>
      </w:r>
      <w:r>
        <w:t>Authorization (NSSAA) services".</w:t>
      </w:r>
    </w:p>
    <w:p>
      <w:pPr>
        <w:pStyle w:val="105"/>
      </w:pPr>
      <w:r>
        <w:t>[97]</w:t>
      </w:r>
      <w:r>
        <w:tab/>
      </w:r>
      <w:r>
        <w:rPr>
          <w:color w:val="000000"/>
        </w:rPr>
        <w:t>3GPP TS 23.402: "</w:t>
      </w:r>
      <w:r>
        <w:rPr>
          <w:color w:val="000000"/>
          <w:lang w:val="en-US"/>
        </w:rPr>
        <w:t>Authentication enhancements for non-3GPP accesses"</w:t>
      </w:r>
      <w:r>
        <w:t>.</w:t>
      </w:r>
    </w:p>
    <w:p>
      <w:pPr>
        <w:pStyle w:val="105"/>
      </w:pPr>
      <w:r>
        <w:t>[98]</w:t>
      </w:r>
      <w:r>
        <w:tab/>
      </w:r>
      <w:r>
        <w:t>3GPP TS 23.548: "5G System Enhancements for Edge Computing; Stage 2".</w:t>
      </w:r>
    </w:p>
    <w:p>
      <w:pPr>
        <w:pStyle w:val="105"/>
      </w:pPr>
      <w:r>
        <w:t>[99]</w:t>
      </w:r>
      <w:r>
        <w:tab/>
      </w:r>
      <w:r>
        <w:t xml:space="preserve">RFC 5281: "Extensible Authentication Protocol Tunneled Transport Layer Security              Authenticated Protocol Version 0 (EAP-TTLSv0)". </w:t>
      </w:r>
    </w:p>
    <w:p>
      <w:pPr>
        <w:pStyle w:val="105"/>
      </w:pPr>
      <w:r>
        <w:t>[100]</w:t>
      </w:r>
      <w:r>
        <w:tab/>
      </w:r>
      <w:r>
        <w:t>RFC 6678: "Requirements for a Tunnel-Based Extensible Authentication Protocol (EAP) Method".</w:t>
      </w:r>
    </w:p>
    <w:p>
      <w:pPr>
        <w:pStyle w:val="105"/>
        <w:rPr>
          <w:rStyle w:val="93"/>
          <w:rFonts w:eastAsia="等线"/>
        </w:rPr>
      </w:pPr>
      <w:r>
        <w:rPr>
          <w:rFonts w:hint="eastAsia"/>
          <w:lang w:eastAsia="zh-CN"/>
        </w:rPr>
        <w:t>[</w:t>
      </w:r>
      <w:r>
        <w:rPr>
          <w:lang w:eastAsia="zh-CN"/>
        </w:rPr>
        <w:t>101]</w:t>
      </w:r>
      <w:r>
        <w:rPr>
          <w:lang w:eastAsia="zh-CN"/>
        </w:rPr>
        <w:tab/>
      </w:r>
      <w:r>
        <w:rPr>
          <w:rFonts w:eastAsia="等线"/>
        </w:rPr>
        <w:t xml:space="preserve">General Data Protection Regulation, </w:t>
      </w:r>
      <w:r>
        <w:fldChar w:fldCharType="begin"/>
      </w:r>
      <w:r>
        <w:instrText xml:space="preserve"> HYPERLINK "https://eur-lex.europa.eu/legal-content/EN/TXT/HTML/?uri=CELEX:02016R0679-20160504&amp;from=EN" </w:instrText>
      </w:r>
      <w:r>
        <w:fldChar w:fldCharType="separate"/>
      </w:r>
      <w:r>
        <w:rPr>
          <w:rStyle w:val="93"/>
          <w:rFonts w:eastAsia="等线"/>
        </w:rPr>
        <w:t>https://eur-lex.europa.eu/legal-content/EN/TXT/HTML/?uri=CELEX:02016R0679-20160504&amp;from=EN</w:t>
      </w:r>
      <w:r>
        <w:rPr>
          <w:rStyle w:val="93"/>
          <w:rFonts w:eastAsia="等线"/>
        </w:rPr>
        <w:fldChar w:fldCharType="end"/>
      </w:r>
      <w:r>
        <w:rPr>
          <w:rStyle w:val="93"/>
          <w:rFonts w:eastAsia="等线"/>
        </w:rPr>
        <w:t>.</w:t>
      </w:r>
    </w:p>
    <w:p>
      <w:pPr>
        <w:pStyle w:val="105"/>
      </w:pPr>
      <w:r>
        <w:t>[102]</w:t>
      </w:r>
      <w:r>
        <w:tab/>
      </w:r>
      <w:r>
        <w:t xml:space="preserve">3GPP TS 33.246: "Security of Multimedia Broadcast/Multicast Service (MBMS)". </w:t>
      </w:r>
    </w:p>
    <w:p>
      <w:pPr>
        <w:pStyle w:val="105"/>
      </w:pPr>
      <w:r>
        <w:t xml:space="preserve">[103] </w:t>
      </w:r>
      <w:r>
        <w:tab/>
      </w:r>
      <w:r>
        <w:t>3GPP TS 23.247: "Architectural enhancements for 5G multicast-broadcast services".</w:t>
      </w:r>
    </w:p>
    <w:p>
      <w:pPr>
        <w:pStyle w:val="105"/>
        <w:rPr>
          <w:lang w:eastAsia="zh-CN"/>
        </w:rPr>
      </w:pPr>
      <w:r>
        <w:rPr>
          <w:lang w:eastAsia="zh-CN"/>
        </w:rPr>
        <w:t>[104]</w:t>
      </w:r>
      <w:r>
        <w:rPr>
          <w:lang w:eastAsia="zh-CN"/>
        </w:rPr>
        <w:tab/>
      </w:r>
      <w:r>
        <w:rPr>
          <w:lang w:eastAsia="zh-CN"/>
        </w:rPr>
        <w:t>3GPP TS 33.535: "Authentication and Key Management for Applications (AKMA) based on 3GPP credentials in the 5G System (5GS)".</w:t>
      </w:r>
    </w:p>
    <w:p>
      <w:pPr>
        <w:pStyle w:val="105"/>
      </w:pPr>
      <w:r>
        <w:t>[105]</w:t>
      </w:r>
      <w:r>
        <w:tab/>
      </w:r>
      <w:r>
        <w:t>3GPP TS 23.288: "Architecture enhancements for 5G System(5GS) to support network data analytics services".</w:t>
      </w:r>
    </w:p>
    <w:p>
      <w:pPr>
        <w:pStyle w:val="105"/>
        <w:rPr>
          <w:lang w:eastAsia="zh-CN"/>
        </w:rPr>
      </w:pPr>
      <w:r>
        <w:rPr>
          <w:rFonts w:hint="eastAsia"/>
          <w:lang w:eastAsia="zh-CN"/>
        </w:rPr>
        <w:t>[</w:t>
      </w:r>
      <w:r>
        <w:rPr>
          <w:lang w:eastAsia="zh-CN"/>
        </w:rPr>
        <w:t>106</w:t>
      </w:r>
      <w:r>
        <w:rPr>
          <w:rFonts w:hint="eastAsia"/>
          <w:lang w:eastAsia="zh-CN"/>
        </w:rPr>
        <w:t>]</w:t>
      </w:r>
      <w:r>
        <w:rPr>
          <w:lang w:eastAsia="zh-CN"/>
        </w:rPr>
        <w:tab/>
      </w:r>
      <w:r>
        <w:rPr>
          <w:rFonts w:hint="eastAsia"/>
          <w:lang w:eastAsia="zh-CN"/>
        </w:rPr>
        <w:t xml:space="preserve">3GPP TS 23.554 </w:t>
      </w:r>
      <w:r>
        <w:t>Application architecture for MSGin5G Service; Stage 2.</w:t>
      </w:r>
    </w:p>
    <w:p>
      <w:pPr>
        <w:pStyle w:val="105"/>
        <w:rPr>
          <w:lang w:eastAsia="zh-CN"/>
        </w:rPr>
      </w:pPr>
      <w:r>
        <w:rPr>
          <w:rFonts w:hint="eastAsia"/>
          <w:lang w:eastAsia="zh-CN"/>
        </w:rPr>
        <w:t>[</w:t>
      </w:r>
      <w:r>
        <w:rPr>
          <w:lang w:eastAsia="zh-CN"/>
        </w:rPr>
        <w:t>107</w:t>
      </w:r>
      <w:r>
        <w:rPr>
          <w:rFonts w:hint="eastAsia"/>
          <w:lang w:eastAsia="zh-CN"/>
        </w:rPr>
        <w:t>]</w:t>
      </w:r>
      <w:r>
        <w:rPr>
          <w:lang w:eastAsia="zh-CN"/>
        </w:rPr>
        <w:tab/>
      </w:r>
      <w:r>
        <w:rPr>
          <w:rFonts w:hint="eastAsia"/>
          <w:lang w:eastAsia="zh-CN"/>
        </w:rPr>
        <w:t>3GPP TS 22.262 Message service with the 5G System (5GS); Stage 1</w:t>
      </w:r>
      <w:r>
        <w:rPr>
          <w:lang w:eastAsia="zh-CN"/>
        </w:rPr>
        <w:t>.</w:t>
      </w:r>
    </w:p>
    <w:p>
      <w:pPr>
        <w:pStyle w:val="105"/>
      </w:pPr>
      <w:r>
        <w:t>[108]</w:t>
      </w:r>
      <w:r>
        <w:tab/>
      </w:r>
      <w:r>
        <w:t>3GPP TS 26.502: "5G multicast–broadcast services; User Service architecture".</w:t>
      </w:r>
    </w:p>
    <w:p>
      <w:pPr>
        <w:pStyle w:val="105"/>
        <w:rPr>
          <w:ins w:id="16" w:author="ZTE-V1" w:date="2023-07-20T10:49:00Z"/>
        </w:rPr>
      </w:pPr>
      <w:r>
        <w:rPr>
          <w:lang w:eastAsia="zh-CN"/>
        </w:rPr>
        <w:t>[109]</w:t>
      </w:r>
      <w:r>
        <w:rPr>
          <w:lang w:eastAsia="zh-CN"/>
        </w:rPr>
        <w:tab/>
      </w:r>
      <w:r>
        <w:rPr>
          <w:lang w:eastAsia="zh-CN"/>
        </w:rPr>
        <w:t xml:space="preserve">3GPP TS 33.503: </w:t>
      </w:r>
      <w:r>
        <w:t>"Security Aspects of Proximity based Services (ProSe) in the 5G System (5GS)".</w:t>
      </w:r>
    </w:p>
    <w:p>
      <w:pPr>
        <w:pStyle w:val="105"/>
      </w:pPr>
      <w:ins w:id="17" w:author="ZTE-V1" w:date="2023-07-20T10:49:00Z">
        <w:r>
          <w:rPr/>
          <w:t>[</w:t>
        </w:r>
      </w:ins>
      <w:ins w:id="18" w:author="ZTE-V1" w:date="2023-07-20T10:49:00Z">
        <w:r>
          <w:rPr>
            <w:highlight w:val="yellow"/>
            <w:rPrChange w:id="19" w:author="ZTE-V1" w:date="2023-07-20T10:49:00Z">
              <w:rPr/>
            </w:rPrChange>
          </w:rPr>
          <w:t>X</w:t>
        </w:r>
      </w:ins>
      <w:ins w:id="20" w:author="ZTE-V1" w:date="2023-07-20T10:49:00Z">
        <w:r>
          <w:rPr/>
          <w:t>]</w:t>
        </w:r>
      </w:ins>
      <w:ins w:id="21" w:author="ZTE-V1" w:date="2023-07-20T10:49:00Z">
        <w:r>
          <w:rPr/>
          <w:tab/>
        </w:r>
      </w:ins>
      <w:ins w:id="22" w:author="ZTE-V1" w:date="2023-07-20T10:49:00Z">
        <w:r>
          <w:rPr/>
          <w:t>3GPP TS 29.509:</w:t>
        </w:r>
      </w:ins>
      <w:ins w:id="23" w:author="ZTE-V1" w:date="2023-07-20T10:49:00Z">
        <w:r>
          <w:rPr>
            <w:rFonts w:hint="eastAsia"/>
            <w:lang w:eastAsia="zh-CN"/>
          </w:rPr>
          <w:t xml:space="preserve"> </w:t>
        </w:r>
      </w:ins>
      <w:ins w:id="24" w:author="ZTE-V1" w:date="2023-07-20T10:49:00Z">
        <w:r>
          <w:rPr/>
          <w:t>"5G System; Authentication Server Services ".</w:t>
        </w:r>
      </w:ins>
    </w:p>
    <w:p>
      <w:pPr>
        <w:jc w:val="center"/>
        <w:rPr>
          <w:sz w:val="40"/>
          <w:szCs w:val="40"/>
        </w:rPr>
      </w:pPr>
      <w:r>
        <w:rPr>
          <w:sz w:val="40"/>
          <w:szCs w:val="40"/>
        </w:rPr>
        <w:t xml:space="preserve">*** END of </w:t>
      </w:r>
      <w:r>
        <w:rPr>
          <w:rFonts w:hint="eastAsia"/>
          <w:sz w:val="40"/>
          <w:szCs w:val="40"/>
          <w:lang w:val="en-US" w:eastAsia="zh-CN"/>
        </w:rPr>
        <w:t>2</w:t>
      </w:r>
      <w:r>
        <w:rPr>
          <w:rFonts w:hint="eastAsia"/>
          <w:sz w:val="40"/>
          <w:szCs w:val="40"/>
          <w:vertAlign w:val="superscript"/>
          <w:lang w:val="en-US" w:eastAsia="zh-CN"/>
        </w:rPr>
        <w:t>nd</w:t>
      </w:r>
      <w:r>
        <w:rPr>
          <w:rFonts w:hint="eastAsia"/>
          <w:sz w:val="40"/>
          <w:szCs w:val="40"/>
          <w:lang w:val="en-US" w:eastAsia="zh-CN"/>
        </w:rPr>
        <w:t xml:space="preserve"> </w:t>
      </w:r>
      <w:r>
        <w:rPr>
          <w:sz w:val="40"/>
          <w:szCs w:val="40"/>
        </w:rPr>
        <w:t>CHANGE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S Mincho">
    <w:altName w:val="MS Gothic"/>
    <w:panose1 w:val="02020609040205080304"/>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1"/>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43CC"/>
    <w:rsid w:val="0001748E"/>
    <w:rsid w:val="00022E4A"/>
    <w:rsid w:val="00023BB2"/>
    <w:rsid w:val="00035D0C"/>
    <w:rsid w:val="00061AE0"/>
    <w:rsid w:val="00065968"/>
    <w:rsid w:val="000946DD"/>
    <w:rsid w:val="0009692C"/>
    <w:rsid w:val="000A60AA"/>
    <w:rsid w:val="000A6394"/>
    <w:rsid w:val="000B572D"/>
    <w:rsid w:val="000B7FED"/>
    <w:rsid w:val="000C038A"/>
    <w:rsid w:val="000C6598"/>
    <w:rsid w:val="000D44B3"/>
    <w:rsid w:val="000E014D"/>
    <w:rsid w:val="000E090F"/>
    <w:rsid w:val="001069D6"/>
    <w:rsid w:val="00140508"/>
    <w:rsid w:val="00141F55"/>
    <w:rsid w:val="00145D43"/>
    <w:rsid w:val="00156BE0"/>
    <w:rsid w:val="00173D1E"/>
    <w:rsid w:val="00175819"/>
    <w:rsid w:val="0019165F"/>
    <w:rsid w:val="00192C46"/>
    <w:rsid w:val="00193EE4"/>
    <w:rsid w:val="00197261"/>
    <w:rsid w:val="00197F04"/>
    <w:rsid w:val="001A08B3"/>
    <w:rsid w:val="001A7243"/>
    <w:rsid w:val="001A7B60"/>
    <w:rsid w:val="001B032F"/>
    <w:rsid w:val="001B52F0"/>
    <w:rsid w:val="001B7A65"/>
    <w:rsid w:val="001E0488"/>
    <w:rsid w:val="001E41F3"/>
    <w:rsid w:val="00203132"/>
    <w:rsid w:val="002065CD"/>
    <w:rsid w:val="00215083"/>
    <w:rsid w:val="002174C4"/>
    <w:rsid w:val="002361B7"/>
    <w:rsid w:val="002456FA"/>
    <w:rsid w:val="002574E4"/>
    <w:rsid w:val="00257EB1"/>
    <w:rsid w:val="0026004D"/>
    <w:rsid w:val="00260DE3"/>
    <w:rsid w:val="002640DD"/>
    <w:rsid w:val="00264E93"/>
    <w:rsid w:val="00265CDD"/>
    <w:rsid w:val="00275D12"/>
    <w:rsid w:val="00283AB9"/>
    <w:rsid w:val="00284FEB"/>
    <w:rsid w:val="002860C4"/>
    <w:rsid w:val="002A136E"/>
    <w:rsid w:val="002A3554"/>
    <w:rsid w:val="002B5741"/>
    <w:rsid w:val="002C096F"/>
    <w:rsid w:val="002C3C5B"/>
    <w:rsid w:val="002D5DC7"/>
    <w:rsid w:val="002E472E"/>
    <w:rsid w:val="002F238B"/>
    <w:rsid w:val="00305409"/>
    <w:rsid w:val="00322393"/>
    <w:rsid w:val="00335CAD"/>
    <w:rsid w:val="0034108E"/>
    <w:rsid w:val="003609EF"/>
    <w:rsid w:val="00361FB7"/>
    <w:rsid w:val="0036231A"/>
    <w:rsid w:val="00374DD4"/>
    <w:rsid w:val="003850BC"/>
    <w:rsid w:val="003A0866"/>
    <w:rsid w:val="003B3C48"/>
    <w:rsid w:val="003B4E5C"/>
    <w:rsid w:val="003C0A8D"/>
    <w:rsid w:val="003E1A36"/>
    <w:rsid w:val="003E1F94"/>
    <w:rsid w:val="003F5320"/>
    <w:rsid w:val="00410371"/>
    <w:rsid w:val="0041113F"/>
    <w:rsid w:val="00415EB7"/>
    <w:rsid w:val="004242F1"/>
    <w:rsid w:val="004455F4"/>
    <w:rsid w:val="00446178"/>
    <w:rsid w:val="00465F46"/>
    <w:rsid w:val="00470D05"/>
    <w:rsid w:val="00473E7F"/>
    <w:rsid w:val="0048360E"/>
    <w:rsid w:val="004974C1"/>
    <w:rsid w:val="004A14BE"/>
    <w:rsid w:val="004A1A8D"/>
    <w:rsid w:val="004A2AA2"/>
    <w:rsid w:val="004A52C6"/>
    <w:rsid w:val="004B09EC"/>
    <w:rsid w:val="004B370A"/>
    <w:rsid w:val="004B75B7"/>
    <w:rsid w:val="004C5D4A"/>
    <w:rsid w:val="004D5235"/>
    <w:rsid w:val="004E4DAD"/>
    <w:rsid w:val="005009D9"/>
    <w:rsid w:val="00500F8D"/>
    <w:rsid w:val="00503218"/>
    <w:rsid w:val="0051580D"/>
    <w:rsid w:val="00515A76"/>
    <w:rsid w:val="0052315C"/>
    <w:rsid w:val="0053083C"/>
    <w:rsid w:val="0053622F"/>
    <w:rsid w:val="00547111"/>
    <w:rsid w:val="005505F1"/>
    <w:rsid w:val="005527D1"/>
    <w:rsid w:val="0055405A"/>
    <w:rsid w:val="00565E11"/>
    <w:rsid w:val="005701E6"/>
    <w:rsid w:val="00572CDF"/>
    <w:rsid w:val="00592D74"/>
    <w:rsid w:val="0059306E"/>
    <w:rsid w:val="005A71D3"/>
    <w:rsid w:val="005B6D66"/>
    <w:rsid w:val="005C6B4B"/>
    <w:rsid w:val="005E2C44"/>
    <w:rsid w:val="005F0B62"/>
    <w:rsid w:val="005F1595"/>
    <w:rsid w:val="005F2915"/>
    <w:rsid w:val="00607F5C"/>
    <w:rsid w:val="00621188"/>
    <w:rsid w:val="00624C86"/>
    <w:rsid w:val="006257ED"/>
    <w:rsid w:val="00636924"/>
    <w:rsid w:val="006459F1"/>
    <w:rsid w:val="00647329"/>
    <w:rsid w:val="0065536E"/>
    <w:rsid w:val="00665C47"/>
    <w:rsid w:val="00671036"/>
    <w:rsid w:val="006739C7"/>
    <w:rsid w:val="00676A31"/>
    <w:rsid w:val="00690A58"/>
    <w:rsid w:val="00695050"/>
    <w:rsid w:val="00695808"/>
    <w:rsid w:val="006B1CAF"/>
    <w:rsid w:val="006B46FB"/>
    <w:rsid w:val="006B65F3"/>
    <w:rsid w:val="006B6F9B"/>
    <w:rsid w:val="006C6A8B"/>
    <w:rsid w:val="006E21FB"/>
    <w:rsid w:val="006F043E"/>
    <w:rsid w:val="006F3FB1"/>
    <w:rsid w:val="006F4C5A"/>
    <w:rsid w:val="00712700"/>
    <w:rsid w:val="00740AF0"/>
    <w:rsid w:val="00750078"/>
    <w:rsid w:val="00770FCB"/>
    <w:rsid w:val="00785599"/>
    <w:rsid w:val="00792342"/>
    <w:rsid w:val="0079496C"/>
    <w:rsid w:val="007977A8"/>
    <w:rsid w:val="007A0A1D"/>
    <w:rsid w:val="007A0BB0"/>
    <w:rsid w:val="007A78B7"/>
    <w:rsid w:val="007B512A"/>
    <w:rsid w:val="007C0A28"/>
    <w:rsid w:val="007C2097"/>
    <w:rsid w:val="007C4C70"/>
    <w:rsid w:val="007D0314"/>
    <w:rsid w:val="007D6A07"/>
    <w:rsid w:val="007E26D8"/>
    <w:rsid w:val="007E773F"/>
    <w:rsid w:val="007F671A"/>
    <w:rsid w:val="007F7259"/>
    <w:rsid w:val="008040A8"/>
    <w:rsid w:val="00805F26"/>
    <w:rsid w:val="00820143"/>
    <w:rsid w:val="008274AF"/>
    <w:rsid w:val="008279FA"/>
    <w:rsid w:val="008301D5"/>
    <w:rsid w:val="008403D4"/>
    <w:rsid w:val="00842E88"/>
    <w:rsid w:val="00846A0F"/>
    <w:rsid w:val="008550B0"/>
    <w:rsid w:val="008626E7"/>
    <w:rsid w:val="00870EE7"/>
    <w:rsid w:val="00880A55"/>
    <w:rsid w:val="00882198"/>
    <w:rsid w:val="00884EBA"/>
    <w:rsid w:val="008863B9"/>
    <w:rsid w:val="00891FD8"/>
    <w:rsid w:val="008A240B"/>
    <w:rsid w:val="008A45A6"/>
    <w:rsid w:val="008B22FC"/>
    <w:rsid w:val="008B7764"/>
    <w:rsid w:val="008D39FE"/>
    <w:rsid w:val="008F3789"/>
    <w:rsid w:val="008F468D"/>
    <w:rsid w:val="008F686C"/>
    <w:rsid w:val="00911EA3"/>
    <w:rsid w:val="009123BF"/>
    <w:rsid w:val="009133A7"/>
    <w:rsid w:val="009148DE"/>
    <w:rsid w:val="0091663A"/>
    <w:rsid w:val="009175A8"/>
    <w:rsid w:val="009245BE"/>
    <w:rsid w:val="009265CF"/>
    <w:rsid w:val="009322DD"/>
    <w:rsid w:val="00941E30"/>
    <w:rsid w:val="009521A4"/>
    <w:rsid w:val="00952E64"/>
    <w:rsid w:val="00974A3B"/>
    <w:rsid w:val="009777D9"/>
    <w:rsid w:val="009806B1"/>
    <w:rsid w:val="00991830"/>
    <w:rsid w:val="00991B88"/>
    <w:rsid w:val="0099387D"/>
    <w:rsid w:val="009A3C24"/>
    <w:rsid w:val="009A5753"/>
    <w:rsid w:val="009A579D"/>
    <w:rsid w:val="009A5AB6"/>
    <w:rsid w:val="009A5F9E"/>
    <w:rsid w:val="009A68B9"/>
    <w:rsid w:val="009B5809"/>
    <w:rsid w:val="009B6876"/>
    <w:rsid w:val="009C4531"/>
    <w:rsid w:val="009D24BE"/>
    <w:rsid w:val="009D6B9B"/>
    <w:rsid w:val="009E3297"/>
    <w:rsid w:val="009F734F"/>
    <w:rsid w:val="00A02D29"/>
    <w:rsid w:val="00A1069F"/>
    <w:rsid w:val="00A1782C"/>
    <w:rsid w:val="00A246B6"/>
    <w:rsid w:val="00A34E59"/>
    <w:rsid w:val="00A4055E"/>
    <w:rsid w:val="00A47E70"/>
    <w:rsid w:val="00A50CF0"/>
    <w:rsid w:val="00A53FCE"/>
    <w:rsid w:val="00A6791A"/>
    <w:rsid w:val="00A7142F"/>
    <w:rsid w:val="00A745A5"/>
    <w:rsid w:val="00A7671C"/>
    <w:rsid w:val="00A9266C"/>
    <w:rsid w:val="00AA2CBC"/>
    <w:rsid w:val="00AA3233"/>
    <w:rsid w:val="00AB1083"/>
    <w:rsid w:val="00AB2444"/>
    <w:rsid w:val="00AB29EA"/>
    <w:rsid w:val="00AC5820"/>
    <w:rsid w:val="00AD1CD8"/>
    <w:rsid w:val="00AD40D0"/>
    <w:rsid w:val="00AF0B11"/>
    <w:rsid w:val="00B13F88"/>
    <w:rsid w:val="00B258BB"/>
    <w:rsid w:val="00B25A36"/>
    <w:rsid w:val="00B67B97"/>
    <w:rsid w:val="00B968C8"/>
    <w:rsid w:val="00BA3EC5"/>
    <w:rsid w:val="00BA4F37"/>
    <w:rsid w:val="00BA51D9"/>
    <w:rsid w:val="00BA55BA"/>
    <w:rsid w:val="00BB5DFC"/>
    <w:rsid w:val="00BC2CFA"/>
    <w:rsid w:val="00BD279D"/>
    <w:rsid w:val="00BD6BB8"/>
    <w:rsid w:val="00BE06BD"/>
    <w:rsid w:val="00C079E4"/>
    <w:rsid w:val="00C10B1D"/>
    <w:rsid w:val="00C1183C"/>
    <w:rsid w:val="00C12D8A"/>
    <w:rsid w:val="00C15592"/>
    <w:rsid w:val="00C164AE"/>
    <w:rsid w:val="00C2340B"/>
    <w:rsid w:val="00C40694"/>
    <w:rsid w:val="00C454DB"/>
    <w:rsid w:val="00C6472B"/>
    <w:rsid w:val="00C66BA2"/>
    <w:rsid w:val="00C67BDB"/>
    <w:rsid w:val="00C7514E"/>
    <w:rsid w:val="00C7720D"/>
    <w:rsid w:val="00C7783F"/>
    <w:rsid w:val="00C77D11"/>
    <w:rsid w:val="00C8753F"/>
    <w:rsid w:val="00C940E5"/>
    <w:rsid w:val="00C95985"/>
    <w:rsid w:val="00CA4B7B"/>
    <w:rsid w:val="00CC2539"/>
    <w:rsid w:val="00CC3A94"/>
    <w:rsid w:val="00CC5026"/>
    <w:rsid w:val="00CC68D0"/>
    <w:rsid w:val="00CD34DE"/>
    <w:rsid w:val="00CF5C18"/>
    <w:rsid w:val="00D03554"/>
    <w:rsid w:val="00D03F9A"/>
    <w:rsid w:val="00D06D51"/>
    <w:rsid w:val="00D11F11"/>
    <w:rsid w:val="00D24991"/>
    <w:rsid w:val="00D331C1"/>
    <w:rsid w:val="00D40416"/>
    <w:rsid w:val="00D42754"/>
    <w:rsid w:val="00D50255"/>
    <w:rsid w:val="00D511FE"/>
    <w:rsid w:val="00D55847"/>
    <w:rsid w:val="00D55BE4"/>
    <w:rsid w:val="00D66520"/>
    <w:rsid w:val="00D83A65"/>
    <w:rsid w:val="00D90827"/>
    <w:rsid w:val="00D9340F"/>
    <w:rsid w:val="00DA1FE5"/>
    <w:rsid w:val="00DB0AAD"/>
    <w:rsid w:val="00DB153E"/>
    <w:rsid w:val="00DB19BE"/>
    <w:rsid w:val="00DD6D01"/>
    <w:rsid w:val="00DE34CF"/>
    <w:rsid w:val="00DF6331"/>
    <w:rsid w:val="00E0037C"/>
    <w:rsid w:val="00E00E89"/>
    <w:rsid w:val="00E02483"/>
    <w:rsid w:val="00E13F3D"/>
    <w:rsid w:val="00E34898"/>
    <w:rsid w:val="00E46A54"/>
    <w:rsid w:val="00E518D7"/>
    <w:rsid w:val="00E519D2"/>
    <w:rsid w:val="00E54C4B"/>
    <w:rsid w:val="00E85AF3"/>
    <w:rsid w:val="00E8729F"/>
    <w:rsid w:val="00EB09B7"/>
    <w:rsid w:val="00EB0CAE"/>
    <w:rsid w:val="00EB12F9"/>
    <w:rsid w:val="00EB2C25"/>
    <w:rsid w:val="00EB64DE"/>
    <w:rsid w:val="00EC5FE8"/>
    <w:rsid w:val="00EE4F36"/>
    <w:rsid w:val="00EE7D7C"/>
    <w:rsid w:val="00EF21F1"/>
    <w:rsid w:val="00F06849"/>
    <w:rsid w:val="00F076B9"/>
    <w:rsid w:val="00F125D6"/>
    <w:rsid w:val="00F253FF"/>
    <w:rsid w:val="00F25D98"/>
    <w:rsid w:val="00F27FF1"/>
    <w:rsid w:val="00F300FB"/>
    <w:rsid w:val="00F37010"/>
    <w:rsid w:val="00F40CD4"/>
    <w:rsid w:val="00F41232"/>
    <w:rsid w:val="00F41667"/>
    <w:rsid w:val="00F51513"/>
    <w:rsid w:val="00F617E2"/>
    <w:rsid w:val="00F77C8A"/>
    <w:rsid w:val="00F83B97"/>
    <w:rsid w:val="00F95427"/>
    <w:rsid w:val="00FB3BD3"/>
    <w:rsid w:val="00FB41D5"/>
    <w:rsid w:val="00FB6386"/>
    <w:rsid w:val="029F24E1"/>
    <w:rsid w:val="1B7E1A9F"/>
    <w:rsid w:val="2E2A52FF"/>
    <w:rsid w:val="533803ED"/>
    <w:rsid w:val="5F1601ED"/>
    <w:rsid w:val="71C97028"/>
    <w:rsid w:val="754165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iPriority="0" w:name="index heading"/>
    <w:lsdException w:qFormat="1" w:uiPriority="0" w:semiHidden="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uiPriority="1" w:name="Default Paragraph Font"/>
    <w:lsdException w:qFormat="1" w:uiPriority="0" w:semiHidden="0" w:name="Body Text"/>
    <w:lsdException w:qFormat="1" w:uiPriority="0" w:name="Body Text Indent"/>
    <w:lsdException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145"/>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37"/>
    <w:qFormat/>
    <w:uiPriority w:val="0"/>
    <w:pPr>
      <w:pBdr>
        <w:top w:val="none" w:color="auto" w:sz="0" w:space="0"/>
      </w:pBdr>
      <w:spacing w:before="180"/>
      <w:outlineLvl w:val="1"/>
    </w:pPr>
    <w:rPr>
      <w:sz w:val="32"/>
    </w:rPr>
  </w:style>
  <w:style w:type="paragraph" w:styleId="5">
    <w:name w:val="heading 3"/>
    <w:basedOn w:val="4"/>
    <w:next w:val="1"/>
    <w:link w:val="136"/>
    <w:qFormat/>
    <w:uiPriority w:val="0"/>
    <w:pPr>
      <w:spacing w:before="120"/>
      <w:outlineLvl w:val="2"/>
    </w:pPr>
    <w:rPr>
      <w:sz w:val="28"/>
    </w:rPr>
  </w:style>
  <w:style w:type="paragraph" w:styleId="6">
    <w:name w:val="heading 4"/>
    <w:basedOn w:val="5"/>
    <w:next w:val="1"/>
    <w:link w:val="146"/>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link w:val="147"/>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74"/>
    <w:semiHidden/>
    <w:unhideWhenUsed/>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overflowPunct w:val="0"/>
      <w:autoSpaceDE w:val="0"/>
      <w:autoSpaceDN w:val="0"/>
      <w:adjustRightInd w:val="0"/>
      <w:ind w:left="200" w:hanging="200"/>
      <w:textAlignment w:val="baseline"/>
    </w:pPr>
    <w:rPr>
      <w:rFonts w:eastAsiaTheme="minorEastAsia"/>
      <w:lang w:eastAsia="en-GB"/>
    </w:rPr>
  </w:style>
  <w:style w:type="paragraph" w:styleId="26">
    <w:name w:val="Note Heading"/>
    <w:basedOn w:val="1"/>
    <w:next w:val="1"/>
    <w:link w:val="177"/>
    <w:semiHidden/>
    <w:unhideWhenUsed/>
    <w:qFormat/>
    <w:uiPriority w:val="0"/>
    <w:pPr>
      <w:overflowPunct w:val="0"/>
      <w:autoSpaceDE w:val="0"/>
      <w:autoSpaceDN w:val="0"/>
      <w:adjustRightInd w:val="0"/>
      <w:textAlignment w:val="baseline"/>
    </w:pPr>
    <w:rPr>
      <w:rFonts w:eastAsiaTheme="minorEastAsia"/>
      <w:lang w:eastAsia="en-GB"/>
    </w:r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overflowPunct w:val="0"/>
      <w:autoSpaceDE w:val="0"/>
      <w:autoSpaceDN w:val="0"/>
      <w:adjustRightInd w:val="0"/>
      <w:ind w:left="1600" w:hanging="200"/>
      <w:textAlignment w:val="baseline"/>
    </w:pPr>
    <w:rPr>
      <w:rFonts w:eastAsiaTheme="minorEastAsia"/>
      <w:lang w:eastAsia="en-GB"/>
    </w:rPr>
  </w:style>
  <w:style w:type="paragraph" w:styleId="32">
    <w:name w:val="E-mail Signature"/>
    <w:basedOn w:val="1"/>
    <w:link w:val="168"/>
    <w:semiHidden/>
    <w:unhideWhenUsed/>
    <w:qFormat/>
    <w:uiPriority w:val="0"/>
    <w:pPr>
      <w:overflowPunct w:val="0"/>
      <w:autoSpaceDE w:val="0"/>
      <w:autoSpaceDN w:val="0"/>
      <w:adjustRightInd w:val="0"/>
      <w:textAlignment w:val="baseline"/>
    </w:pPr>
    <w:rPr>
      <w:rFonts w:eastAsiaTheme="minorEastAsia"/>
      <w:lang w:eastAsia="en-GB"/>
    </w:rPr>
  </w:style>
  <w:style w:type="paragraph" w:styleId="33">
    <w:name w:val="Normal Indent"/>
    <w:basedOn w:val="1"/>
    <w:semiHidden/>
    <w:unhideWhenUsed/>
    <w:uiPriority w:val="0"/>
    <w:pPr>
      <w:overflowPunct w:val="0"/>
      <w:autoSpaceDE w:val="0"/>
      <w:autoSpaceDN w:val="0"/>
      <w:adjustRightInd w:val="0"/>
      <w:ind w:left="720"/>
      <w:textAlignment w:val="baseline"/>
    </w:pPr>
    <w:rPr>
      <w:rFonts w:eastAsiaTheme="minorEastAsia"/>
      <w:lang w:eastAsia="en-GB"/>
    </w:rPr>
  </w:style>
  <w:style w:type="paragraph" w:styleId="34">
    <w:name w:val="caption"/>
    <w:basedOn w:val="1"/>
    <w:next w:val="1"/>
    <w:unhideWhenUsed/>
    <w:qFormat/>
    <w:uiPriority w:val="0"/>
    <w:rPr>
      <w:b/>
      <w:bCs/>
      <w:lang w:eastAsia="en-GB"/>
    </w:rPr>
  </w:style>
  <w:style w:type="paragraph" w:styleId="35">
    <w:name w:val="index 5"/>
    <w:basedOn w:val="1"/>
    <w:next w:val="1"/>
    <w:semiHidden/>
    <w:unhideWhenUsed/>
    <w:qFormat/>
    <w:uiPriority w:val="0"/>
    <w:pPr>
      <w:overflowPunct w:val="0"/>
      <w:autoSpaceDE w:val="0"/>
      <w:autoSpaceDN w:val="0"/>
      <w:adjustRightInd w:val="0"/>
      <w:ind w:left="1000" w:hanging="200"/>
      <w:textAlignment w:val="baseline"/>
    </w:pPr>
    <w:rPr>
      <w:rFonts w:eastAsiaTheme="minorEastAsia"/>
      <w:lang w:eastAsia="en-GB"/>
    </w:rPr>
  </w:style>
  <w:style w:type="paragraph" w:styleId="36">
    <w:name w:val="envelope address"/>
    <w:basedOn w:val="1"/>
    <w:semiHidden/>
    <w:unhideWhenUsed/>
    <w:qFormat/>
    <w:uiPriority w:val="0"/>
    <w:pPr>
      <w:framePr w:w="7920" w:h="1980" w:hRule="exact" w:hSpace="180" w:wrap="auto" w:vAnchor="margin" w:hAnchor="page" w:xAlign="center" w:yAlign="bottom"/>
      <w:overflowPunct w:val="0"/>
      <w:autoSpaceDE w:val="0"/>
      <w:autoSpaceDN w:val="0"/>
      <w:adjustRightInd w:val="0"/>
      <w:ind w:left="2880"/>
      <w:textAlignment w:val="baseline"/>
    </w:pPr>
    <w:rPr>
      <w:rFonts w:ascii="Calibri Light" w:hAnsi="Calibri Light" w:eastAsiaTheme="minorEastAsia"/>
      <w:sz w:val="24"/>
      <w:szCs w:val="24"/>
      <w:lang w:eastAsia="en-GB"/>
    </w:rPr>
  </w:style>
  <w:style w:type="paragraph" w:styleId="37">
    <w:name w:val="Document Map"/>
    <w:basedOn w:val="1"/>
    <w:link w:val="167"/>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overflowPunct w:val="0"/>
      <w:autoSpaceDE w:val="0"/>
      <w:autoSpaceDN w:val="0"/>
      <w:adjustRightInd w:val="0"/>
      <w:spacing w:before="120"/>
      <w:textAlignment w:val="baseline"/>
    </w:pPr>
    <w:rPr>
      <w:rFonts w:ascii="Calibri Light" w:hAnsi="Calibri Light" w:eastAsiaTheme="minorEastAsia"/>
      <w:b/>
      <w:bCs/>
      <w:sz w:val="24"/>
      <w:szCs w:val="24"/>
      <w:lang w:eastAsia="en-GB"/>
    </w:rPr>
  </w:style>
  <w:style w:type="paragraph" w:styleId="39">
    <w:name w:val="annotation text"/>
    <w:basedOn w:val="1"/>
    <w:link w:val="150"/>
    <w:qFormat/>
    <w:uiPriority w:val="0"/>
  </w:style>
  <w:style w:type="paragraph" w:styleId="40">
    <w:name w:val="index 6"/>
    <w:basedOn w:val="1"/>
    <w:next w:val="1"/>
    <w:semiHidden/>
    <w:unhideWhenUsed/>
    <w:qFormat/>
    <w:uiPriority w:val="0"/>
    <w:pPr>
      <w:overflowPunct w:val="0"/>
      <w:autoSpaceDE w:val="0"/>
      <w:autoSpaceDN w:val="0"/>
      <w:adjustRightInd w:val="0"/>
      <w:ind w:left="1200" w:hanging="200"/>
      <w:textAlignment w:val="baseline"/>
    </w:pPr>
    <w:rPr>
      <w:rFonts w:eastAsiaTheme="minorEastAsia"/>
      <w:lang w:eastAsia="en-GB"/>
    </w:rPr>
  </w:style>
  <w:style w:type="paragraph" w:styleId="41">
    <w:name w:val="Salutation"/>
    <w:basedOn w:val="1"/>
    <w:next w:val="1"/>
    <w:link w:val="181"/>
    <w:qFormat/>
    <w:uiPriority w:val="0"/>
    <w:pPr>
      <w:overflowPunct w:val="0"/>
      <w:autoSpaceDE w:val="0"/>
      <w:autoSpaceDN w:val="0"/>
      <w:adjustRightInd w:val="0"/>
      <w:textAlignment w:val="baseline"/>
    </w:pPr>
    <w:rPr>
      <w:rFonts w:eastAsiaTheme="minorEastAsia"/>
      <w:lang w:eastAsia="en-GB"/>
    </w:rPr>
  </w:style>
  <w:style w:type="paragraph" w:styleId="42">
    <w:name w:val="Body Text 3"/>
    <w:basedOn w:val="1"/>
    <w:link w:val="159"/>
    <w:semiHidden/>
    <w:unhideWhenUsed/>
    <w:qFormat/>
    <w:uiPriority w:val="0"/>
    <w:pPr>
      <w:overflowPunct w:val="0"/>
      <w:autoSpaceDE w:val="0"/>
      <w:autoSpaceDN w:val="0"/>
      <w:adjustRightInd w:val="0"/>
      <w:spacing w:after="120"/>
      <w:textAlignment w:val="baseline"/>
    </w:pPr>
    <w:rPr>
      <w:rFonts w:eastAsiaTheme="minorEastAsia"/>
      <w:sz w:val="16"/>
      <w:szCs w:val="16"/>
      <w:lang w:eastAsia="en-GB"/>
    </w:rPr>
  </w:style>
  <w:style w:type="paragraph" w:styleId="43">
    <w:name w:val="Closing"/>
    <w:basedOn w:val="1"/>
    <w:link w:val="165"/>
    <w:semiHidden/>
    <w:unhideWhenUsed/>
    <w:qFormat/>
    <w:uiPriority w:val="0"/>
    <w:pPr>
      <w:overflowPunct w:val="0"/>
      <w:autoSpaceDE w:val="0"/>
      <w:autoSpaceDN w:val="0"/>
      <w:adjustRightInd w:val="0"/>
      <w:ind w:left="4252"/>
      <w:textAlignment w:val="baseline"/>
    </w:pPr>
    <w:rPr>
      <w:rFonts w:eastAsiaTheme="minorEastAsia"/>
      <w:lang w:eastAsia="en-GB"/>
    </w:rPr>
  </w:style>
  <w:style w:type="paragraph" w:styleId="44">
    <w:name w:val="Body Text"/>
    <w:basedOn w:val="1"/>
    <w:link w:val="156"/>
    <w:unhideWhenUsed/>
    <w:qFormat/>
    <w:uiPriority w:val="0"/>
    <w:pPr>
      <w:spacing w:after="0"/>
      <w:jc w:val="both"/>
    </w:pPr>
    <w:rPr>
      <w:rFonts w:ascii="Arial" w:hAnsi="Arial" w:eastAsiaTheme="minorEastAsia"/>
      <w:sz w:val="22"/>
      <w:lang w:eastAsia="en-GB"/>
    </w:rPr>
  </w:style>
  <w:style w:type="paragraph" w:styleId="45">
    <w:name w:val="Body Text Indent"/>
    <w:basedOn w:val="1"/>
    <w:link w:val="161"/>
    <w:semiHidden/>
    <w:unhideWhenUsed/>
    <w:qFormat/>
    <w:uiPriority w:val="0"/>
    <w:pPr>
      <w:overflowPunct w:val="0"/>
      <w:autoSpaceDE w:val="0"/>
      <w:autoSpaceDN w:val="0"/>
      <w:adjustRightInd w:val="0"/>
      <w:spacing w:after="120"/>
      <w:ind w:left="283"/>
      <w:textAlignment w:val="baseline"/>
    </w:pPr>
    <w:rPr>
      <w:rFonts w:eastAsiaTheme="minorEastAsia"/>
      <w:lang w:eastAsia="en-GB"/>
    </w:rPr>
  </w:style>
  <w:style w:type="paragraph" w:styleId="46">
    <w:name w:val="List Number 3"/>
    <w:basedOn w:val="1"/>
    <w:semiHidden/>
    <w:unhideWhenUsed/>
    <w:qFormat/>
    <w:uiPriority w:val="0"/>
    <w:pPr>
      <w:numPr>
        <w:ilvl w:val="0"/>
        <w:numId w:val="1"/>
      </w:numPr>
      <w:overflowPunct w:val="0"/>
      <w:autoSpaceDE w:val="0"/>
      <w:autoSpaceDN w:val="0"/>
      <w:adjustRightInd w:val="0"/>
      <w:contextualSpacing/>
      <w:textAlignment w:val="baseline"/>
    </w:pPr>
    <w:rPr>
      <w:rFonts w:eastAsiaTheme="minorEastAsia"/>
      <w:lang w:eastAsia="en-GB"/>
    </w:rPr>
  </w:style>
  <w:style w:type="paragraph" w:styleId="47">
    <w:name w:val="List Continue"/>
    <w:basedOn w:val="1"/>
    <w:semiHidden/>
    <w:unhideWhenUsed/>
    <w:uiPriority w:val="0"/>
    <w:pPr>
      <w:overflowPunct w:val="0"/>
      <w:autoSpaceDE w:val="0"/>
      <w:autoSpaceDN w:val="0"/>
      <w:adjustRightInd w:val="0"/>
      <w:spacing w:after="120"/>
      <w:ind w:left="283"/>
      <w:contextualSpacing/>
      <w:textAlignment w:val="baseline"/>
    </w:pPr>
    <w:rPr>
      <w:rFonts w:eastAsiaTheme="minorEastAsia"/>
      <w:lang w:eastAsia="en-GB"/>
    </w:rPr>
  </w:style>
  <w:style w:type="paragraph" w:styleId="48">
    <w:name w:val="Block Text"/>
    <w:basedOn w:val="1"/>
    <w:semiHidden/>
    <w:unhideWhenUsed/>
    <w:qFormat/>
    <w:uiPriority w:val="0"/>
    <w:pPr>
      <w:overflowPunct w:val="0"/>
      <w:autoSpaceDE w:val="0"/>
      <w:autoSpaceDN w:val="0"/>
      <w:adjustRightInd w:val="0"/>
      <w:spacing w:after="120"/>
      <w:ind w:left="1440" w:right="1440"/>
      <w:textAlignment w:val="baseline"/>
    </w:pPr>
    <w:rPr>
      <w:rFonts w:eastAsiaTheme="minorEastAsia"/>
      <w:lang w:eastAsia="en-GB"/>
    </w:rPr>
  </w:style>
  <w:style w:type="paragraph" w:styleId="49">
    <w:name w:val="HTML Address"/>
    <w:basedOn w:val="1"/>
    <w:link w:val="170"/>
    <w:semiHidden/>
    <w:unhideWhenUsed/>
    <w:qFormat/>
    <w:uiPriority w:val="0"/>
    <w:pPr>
      <w:overflowPunct w:val="0"/>
      <w:autoSpaceDE w:val="0"/>
      <w:autoSpaceDN w:val="0"/>
      <w:adjustRightInd w:val="0"/>
      <w:textAlignment w:val="baseline"/>
    </w:pPr>
    <w:rPr>
      <w:rFonts w:eastAsiaTheme="minorEastAsia"/>
      <w:i/>
      <w:iCs/>
      <w:lang w:eastAsia="en-GB"/>
    </w:rPr>
  </w:style>
  <w:style w:type="paragraph" w:styleId="50">
    <w:name w:val="index 4"/>
    <w:basedOn w:val="1"/>
    <w:next w:val="1"/>
    <w:semiHidden/>
    <w:unhideWhenUsed/>
    <w:qFormat/>
    <w:uiPriority w:val="0"/>
    <w:pPr>
      <w:overflowPunct w:val="0"/>
      <w:autoSpaceDE w:val="0"/>
      <w:autoSpaceDN w:val="0"/>
      <w:adjustRightInd w:val="0"/>
      <w:ind w:left="800" w:hanging="200"/>
      <w:textAlignment w:val="baseline"/>
    </w:pPr>
    <w:rPr>
      <w:rFonts w:eastAsiaTheme="minorEastAsia"/>
      <w:lang w:eastAsia="en-GB"/>
    </w:rPr>
  </w:style>
  <w:style w:type="paragraph" w:styleId="51">
    <w:name w:val="Plain Text"/>
    <w:basedOn w:val="1"/>
    <w:link w:val="178"/>
    <w:semiHidden/>
    <w:unhideWhenUsed/>
    <w:qFormat/>
    <w:uiPriority w:val="0"/>
    <w:pPr>
      <w:overflowPunct w:val="0"/>
      <w:autoSpaceDE w:val="0"/>
      <w:autoSpaceDN w:val="0"/>
      <w:adjustRightInd w:val="0"/>
      <w:textAlignment w:val="baseline"/>
    </w:pPr>
    <w:rPr>
      <w:rFonts w:ascii="Courier New" w:hAnsi="Courier New" w:cs="Courier New" w:eastAsiaTheme="minorEastAsia"/>
      <w:lang w:eastAsia="en-GB"/>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overflowPunct w:val="0"/>
      <w:autoSpaceDE w:val="0"/>
      <w:autoSpaceDN w:val="0"/>
      <w:adjustRightInd w:val="0"/>
      <w:contextualSpacing/>
      <w:textAlignment w:val="baseline"/>
    </w:pPr>
    <w:rPr>
      <w:rFonts w:eastAsiaTheme="minorEastAsia"/>
      <w:lang w:eastAsia="en-GB"/>
    </w:rPr>
  </w:style>
  <w:style w:type="paragraph" w:styleId="54">
    <w:name w:val="toc 8"/>
    <w:basedOn w:val="22"/>
    <w:next w:val="1"/>
    <w:qFormat/>
    <w:uiPriority w:val="39"/>
    <w:pPr>
      <w:spacing w:before="180"/>
      <w:ind w:left="2693" w:hanging="2693"/>
    </w:pPr>
    <w:rPr>
      <w:b/>
    </w:rPr>
  </w:style>
  <w:style w:type="paragraph" w:styleId="55">
    <w:name w:val="index 3"/>
    <w:basedOn w:val="1"/>
    <w:next w:val="1"/>
    <w:semiHidden/>
    <w:unhideWhenUsed/>
    <w:qFormat/>
    <w:uiPriority w:val="0"/>
    <w:pPr>
      <w:overflowPunct w:val="0"/>
      <w:autoSpaceDE w:val="0"/>
      <w:autoSpaceDN w:val="0"/>
      <w:adjustRightInd w:val="0"/>
      <w:ind w:left="600" w:hanging="200"/>
      <w:textAlignment w:val="baseline"/>
    </w:pPr>
    <w:rPr>
      <w:rFonts w:eastAsiaTheme="minorEastAsia"/>
      <w:lang w:eastAsia="en-GB"/>
    </w:rPr>
  </w:style>
  <w:style w:type="paragraph" w:styleId="56">
    <w:name w:val="Date"/>
    <w:basedOn w:val="1"/>
    <w:next w:val="1"/>
    <w:link w:val="166"/>
    <w:qFormat/>
    <w:uiPriority w:val="0"/>
    <w:pPr>
      <w:overflowPunct w:val="0"/>
      <w:autoSpaceDE w:val="0"/>
      <w:autoSpaceDN w:val="0"/>
      <w:adjustRightInd w:val="0"/>
      <w:textAlignment w:val="baseline"/>
    </w:pPr>
    <w:rPr>
      <w:rFonts w:eastAsiaTheme="minorEastAsia"/>
      <w:lang w:eastAsia="en-GB"/>
    </w:rPr>
  </w:style>
  <w:style w:type="paragraph" w:styleId="57">
    <w:name w:val="Body Text Indent 2"/>
    <w:basedOn w:val="1"/>
    <w:link w:val="163"/>
    <w:semiHidden/>
    <w:unhideWhenUsed/>
    <w:qFormat/>
    <w:uiPriority w:val="0"/>
    <w:pPr>
      <w:overflowPunct w:val="0"/>
      <w:autoSpaceDE w:val="0"/>
      <w:autoSpaceDN w:val="0"/>
      <w:adjustRightInd w:val="0"/>
      <w:spacing w:after="120" w:line="480" w:lineRule="auto"/>
      <w:ind w:left="283"/>
      <w:textAlignment w:val="baseline"/>
    </w:pPr>
    <w:rPr>
      <w:rFonts w:eastAsiaTheme="minorEastAsia"/>
      <w:lang w:eastAsia="en-GB"/>
    </w:rPr>
  </w:style>
  <w:style w:type="paragraph" w:styleId="58">
    <w:name w:val="endnote text"/>
    <w:basedOn w:val="1"/>
    <w:link w:val="169"/>
    <w:semiHidden/>
    <w:unhideWhenUsed/>
    <w:qFormat/>
    <w:uiPriority w:val="0"/>
    <w:pPr>
      <w:overflowPunct w:val="0"/>
      <w:autoSpaceDE w:val="0"/>
      <w:autoSpaceDN w:val="0"/>
      <w:adjustRightInd w:val="0"/>
      <w:textAlignment w:val="baseline"/>
    </w:pPr>
    <w:rPr>
      <w:rFonts w:eastAsiaTheme="minorEastAsia"/>
      <w:lang w:eastAsia="en-GB"/>
    </w:rPr>
  </w:style>
  <w:style w:type="paragraph" w:styleId="59">
    <w:name w:val="List Continue 5"/>
    <w:basedOn w:val="1"/>
    <w:semiHidden/>
    <w:unhideWhenUsed/>
    <w:qFormat/>
    <w:uiPriority w:val="0"/>
    <w:pPr>
      <w:overflowPunct w:val="0"/>
      <w:autoSpaceDE w:val="0"/>
      <w:autoSpaceDN w:val="0"/>
      <w:adjustRightInd w:val="0"/>
      <w:spacing w:after="120"/>
      <w:ind w:left="1415"/>
      <w:contextualSpacing/>
      <w:textAlignment w:val="baseline"/>
    </w:pPr>
    <w:rPr>
      <w:rFonts w:eastAsiaTheme="minorEastAsia"/>
      <w:lang w:eastAsia="en-GB"/>
    </w:rPr>
  </w:style>
  <w:style w:type="paragraph" w:styleId="60">
    <w:name w:val="Balloon Text"/>
    <w:basedOn w:val="1"/>
    <w:link w:val="149"/>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1"/>
    <w:qFormat/>
    <w:uiPriority w:val="0"/>
    <w:pPr>
      <w:widowControl w:val="0"/>
    </w:pPr>
    <w:rPr>
      <w:rFonts w:ascii="Arial" w:hAnsi="Arial" w:eastAsia="宋体" w:cs="Times New Roman"/>
      <w:b/>
      <w:sz w:val="18"/>
      <w:lang w:val="en-GB" w:eastAsia="en-US" w:bidi="ar-SA"/>
    </w:rPr>
  </w:style>
  <w:style w:type="paragraph" w:styleId="63">
    <w:name w:val="envelope return"/>
    <w:basedOn w:val="1"/>
    <w:semiHidden/>
    <w:unhideWhenUsed/>
    <w:qFormat/>
    <w:uiPriority w:val="0"/>
    <w:pPr>
      <w:overflowPunct w:val="0"/>
      <w:autoSpaceDE w:val="0"/>
      <w:autoSpaceDN w:val="0"/>
      <w:adjustRightInd w:val="0"/>
      <w:textAlignment w:val="baseline"/>
    </w:pPr>
    <w:rPr>
      <w:rFonts w:ascii="Calibri Light" w:hAnsi="Calibri Light" w:eastAsiaTheme="minorEastAsia"/>
      <w:lang w:eastAsia="en-GB"/>
    </w:rPr>
  </w:style>
  <w:style w:type="paragraph" w:styleId="64">
    <w:name w:val="Signature"/>
    <w:basedOn w:val="1"/>
    <w:link w:val="182"/>
    <w:semiHidden/>
    <w:unhideWhenUsed/>
    <w:qFormat/>
    <w:uiPriority w:val="0"/>
    <w:pPr>
      <w:overflowPunct w:val="0"/>
      <w:autoSpaceDE w:val="0"/>
      <w:autoSpaceDN w:val="0"/>
      <w:adjustRightInd w:val="0"/>
      <w:ind w:left="4252"/>
      <w:textAlignment w:val="baseline"/>
    </w:pPr>
    <w:rPr>
      <w:rFonts w:eastAsiaTheme="minorEastAsia"/>
      <w:lang w:eastAsia="en-GB"/>
    </w:rPr>
  </w:style>
  <w:style w:type="paragraph" w:styleId="65">
    <w:name w:val="List Continue 4"/>
    <w:basedOn w:val="1"/>
    <w:semiHidden/>
    <w:unhideWhenUsed/>
    <w:qFormat/>
    <w:uiPriority w:val="0"/>
    <w:pPr>
      <w:overflowPunct w:val="0"/>
      <w:autoSpaceDE w:val="0"/>
      <w:autoSpaceDN w:val="0"/>
      <w:adjustRightInd w:val="0"/>
      <w:spacing w:after="120"/>
      <w:ind w:left="1132"/>
      <w:contextualSpacing/>
      <w:textAlignment w:val="baseline"/>
    </w:pPr>
    <w:rPr>
      <w:rFonts w:eastAsiaTheme="minorEastAsia"/>
      <w:lang w:eastAsia="en-GB"/>
    </w:rPr>
  </w:style>
  <w:style w:type="paragraph" w:styleId="66">
    <w:name w:val="index heading"/>
    <w:basedOn w:val="1"/>
    <w:next w:val="67"/>
    <w:semiHidden/>
    <w:unhideWhenUsed/>
    <w:qFormat/>
    <w:uiPriority w:val="0"/>
    <w:pPr>
      <w:overflowPunct w:val="0"/>
      <w:autoSpaceDE w:val="0"/>
      <w:autoSpaceDN w:val="0"/>
      <w:adjustRightInd w:val="0"/>
      <w:textAlignment w:val="baseline"/>
    </w:pPr>
    <w:rPr>
      <w:rFonts w:ascii="Calibri Light" w:hAnsi="Calibri Light" w:eastAsiaTheme="minorEastAsia"/>
      <w:b/>
      <w:bCs/>
      <w:lang w:eastAsia="en-GB"/>
    </w:rPr>
  </w:style>
  <w:style w:type="paragraph" w:styleId="67">
    <w:name w:val="index 1"/>
    <w:basedOn w:val="1"/>
    <w:next w:val="1"/>
    <w:semiHidden/>
    <w:qFormat/>
    <w:uiPriority w:val="0"/>
    <w:pPr>
      <w:keepLines/>
      <w:spacing w:after="0"/>
    </w:pPr>
  </w:style>
  <w:style w:type="paragraph" w:styleId="68">
    <w:name w:val="Subtitle"/>
    <w:basedOn w:val="1"/>
    <w:next w:val="1"/>
    <w:link w:val="183"/>
    <w:qFormat/>
    <w:uiPriority w:val="0"/>
    <w:pPr>
      <w:overflowPunct w:val="0"/>
      <w:autoSpaceDE w:val="0"/>
      <w:autoSpaceDN w:val="0"/>
      <w:adjustRightInd w:val="0"/>
      <w:spacing w:after="60"/>
      <w:jc w:val="center"/>
      <w:textAlignment w:val="baseline"/>
      <w:outlineLvl w:val="1"/>
    </w:pPr>
    <w:rPr>
      <w:rFonts w:ascii="Calibri Light" w:hAnsi="Calibri Light" w:eastAsiaTheme="minorEastAsia"/>
      <w:sz w:val="24"/>
      <w:szCs w:val="24"/>
      <w:lang w:eastAsia="en-GB"/>
    </w:rPr>
  </w:style>
  <w:style w:type="paragraph" w:styleId="69">
    <w:name w:val="List Number 5"/>
    <w:basedOn w:val="1"/>
    <w:semiHidden/>
    <w:unhideWhenUsed/>
    <w:qFormat/>
    <w:uiPriority w:val="0"/>
    <w:pPr>
      <w:numPr>
        <w:ilvl w:val="0"/>
        <w:numId w:val="3"/>
      </w:numPr>
      <w:overflowPunct w:val="0"/>
      <w:autoSpaceDE w:val="0"/>
      <w:autoSpaceDN w:val="0"/>
      <w:adjustRightInd w:val="0"/>
      <w:contextualSpacing/>
      <w:textAlignment w:val="baseline"/>
    </w:pPr>
    <w:rPr>
      <w:rFonts w:eastAsiaTheme="minorEastAsia"/>
      <w:lang w:eastAsia="en-GB"/>
    </w:rPr>
  </w:style>
  <w:style w:type="paragraph" w:styleId="70">
    <w:name w:val="footnote text"/>
    <w:basedOn w:val="1"/>
    <w:link w:val="153"/>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64"/>
    <w:semiHidden/>
    <w:unhideWhenUsed/>
    <w:qFormat/>
    <w:uiPriority w:val="0"/>
    <w:pPr>
      <w:overflowPunct w:val="0"/>
      <w:autoSpaceDE w:val="0"/>
      <w:autoSpaceDN w:val="0"/>
      <w:adjustRightInd w:val="0"/>
      <w:spacing w:after="120"/>
      <w:ind w:left="283"/>
      <w:textAlignment w:val="baseline"/>
    </w:pPr>
    <w:rPr>
      <w:rFonts w:eastAsiaTheme="minorEastAsia"/>
      <w:sz w:val="16"/>
      <w:szCs w:val="16"/>
      <w:lang w:eastAsia="en-GB"/>
    </w:rPr>
  </w:style>
  <w:style w:type="paragraph" w:styleId="74">
    <w:name w:val="index 7"/>
    <w:basedOn w:val="1"/>
    <w:next w:val="1"/>
    <w:semiHidden/>
    <w:unhideWhenUsed/>
    <w:qFormat/>
    <w:uiPriority w:val="0"/>
    <w:pPr>
      <w:overflowPunct w:val="0"/>
      <w:autoSpaceDE w:val="0"/>
      <w:autoSpaceDN w:val="0"/>
      <w:adjustRightInd w:val="0"/>
      <w:ind w:left="1400" w:hanging="200"/>
      <w:textAlignment w:val="baseline"/>
    </w:pPr>
    <w:rPr>
      <w:rFonts w:eastAsiaTheme="minorEastAsia"/>
      <w:lang w:eastAsia="en-GB"/>
    </w:rPr>
  </w:style>
  <w:style w:type="paragraph" w:styleId="75">
    <w:name w:val="index 9"/>
    <w:basedOn w:val="1"/>
    <w:next w:val="1"/>
    <w:semiHidden/>
    <w:unhideWhenUsed/>
    <w:qFormat/>
    <w:uiPriority w:val="0"/>
    <w:pPr>
      <w:overflowPunct w:val="0"/>
      <w:autoSpaceDE w:val="0"/>
      <w:autoSpaceDN w:val="0"/>
      <w:adjustRightInd w:val="0"/>
      <w:ind w:left="1800" w:hanging="200"/>
      <w:textAlignment w:val="baseline"/>
    </w:pPr>
    <w:rPr>
      <w:rFonts w:eastAsiaTheme="minorEastAsia"/>
      <w:lang w:eastAsia="en-GB"/>
    </w:rPr>
  </w:style>
  <w:style w:type="paragraph" w:styleId="76">
    <w:name w:val="table of figures"/>
    <w:basedOn w:val="1"/>
    <w:next w:val="1"/>
    <w:semiHidden/>
    <w:unhideWhenUsed/>
    <w:qFormat/>
    <w:uiPriority w:val="0"/>
    <w:pPr>
      <w:overflowPunct w:val="0"/>
      <w:autoSpaceDE w:val="0"/>
      <w:autoSpaceDN w:val="0"/>
      <w:adjustRightInd w:val="0"/>
      <w:textAlignment w:val="baseline"/>
    </w:pPr>
    <w:rPr>
      <w:rFonts w:eastAsiaTheme="minorEastAsia"/>
      <w:lang w:eastAsia="en-GB"/>
    </w:rPr>
  </w:style>
  <w:style w:type="paragraph" w:styleId="77">
    <w:name w:val="toc 9"/>
    <w:basedOn w:val="54"/>
    <w:next w:val="1"/>
    <w:qFormat/>
    <w:uiPriority w:val="39"/>
    <w:pPr>
      <w:ind w:left="1418" w:hanging="1418"/>
    </w:pPr>
  </w:style>
  <w:style w:type="paragraph" w:styleId="78">
    <w:name w:val="Body Text 2"/>
    <w:basedOn w:val="1"/>
    <w:link w:val="158"/>
    <w:semiHidden/>
    <w:unhideWhenUsed/>
    <w:qFormat/>
    <w:uiPriority w:val="0"/>
    <w:pPr>
      <w:overflowPunct w:val="0"/>
      <w:autoSpaceDE w:val="0"/>
      <w:autoSpaceDN w:val="0"/>
      <w:adjustRightInd w:val="0"/>
      <w:spacing w:after="120" w:line="480" w:lineRule="auto"/>
      <w:textAlignment w:val="baseline"/>
    </w:pPr>
    <w:rPr>
      <w:rFonts w:eastAsiaTheme="minorEastAsia"/>
      <w:lang w:eastAsia="en-GB"/>
    </w:rPr>
  </w:style>
  <w:style w:type="paragraph" w:styleId="79">
    <w:name w:val="List Continue 2"/>
    <w:basedOn w:val="1"/>
    <w:semiHidden/>
    <w:unhideWhenUsed/>
    <w:qFormat/>
    <w:uiPriority w:val="0"/>
    <w:pPr>
      <w:overflowPunct w:val="0"/>
      <w:autoSpaceDE w:val="0"/>
      <w:autoSpaceDN w:val="0"/>
      <w:adjustRightInd w:val="0"/>
      <w:spacing w:after="120"/>
      <w:ind w:left="566"/>
      <w:contextualSpacing/>
      <w:textAlignment w:val="baseline"/>
    </w:pPr>
    <w:rPr>
      <w:rFonts w:eastAsiaTheme="minorEastAsia"/>
      <w:lang w:eastAsia="en-GB"/>
    </w:rPr>
  </w:style>
  <w:style w:type="paragraph" w:styleId="80">
    <w:name w:val="Message Header"/>
    <w:basedOn w:val="1"/>
    <w:link w:val="175"/>
    <w:semiHidden/>
    <w:unhideWhenUsed/>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ind w:left="1134" w:hanging="1134"/>
      <w:textAlignment w:val="baseline"/>
    </w:pPr>
    <w:rPr>
      <w:rFonts w:ascii="Calibri Light" w:hAnsi="Calibri Light" w:eastAsiaTheme="minorEastAsia"/>
      <w:sz w:val="24"/>
      <w:szCs w:val="24"/>
      <w:lang w:eastAsia="en-GB"/>
    </w:rPr>
  </w:style>
  <w:style w:type="paragraph" w:styleId="81">
    <w:name w:val="HTML Preformatted"/>
    <w:basedOn w:val="1"/>
    <w:link w:val="171"/>
    <w:semiHidden/>
    <w:unhideWhenUsed/>
    <w:qFormat/>
    <w:uiPriority w:val="0"/>
    <w:pPr>
      <w:overflowPunct w:val="0"/>
      <w:autoSpaceDE w:val="0"/>
      <w:autoSpaceDN w:val="0"/>
      <w:adjustRightInd w:val="0"/>
      <w:textAlignment w:val="baseline"/>
    </w:pPr>
    <w:rPr>
      <w:rFonts w:ascii="Courier New" w:hAnsi="Courier New" w:cs="Courier New" w:eastAsiaTheme="minorEastAsia"/>
      <w:lang w:eastAsia="en-GB"/>
    </w:rPr>
  </w:style>
  <w:style w:type="paragraph" w:styleId="82">
    <w:name w:val="Normal (Web)"/>
    <w:basedOn w:val="1"/>
    <w:semiHidden/>
    <w:unhideWhenUsed/>
    <w:qFormat/>
    <w:uiPriority w:val="0"/>
    <w:pPr>
      <w:overflowPunct w:val="0"/>
      <w:autoSpaceDE w:val="0"/>
      <w:autoSpaceDN w:val="0"/>
      <w:adjustRightInd w:val="0"/>
      <w:textAlignment w:val="baseline"/>
    </w:pPr>
    <w:rPr>
      <w:rFonts w:eastAsiaTheme="minorEastAsia"/>
      <w:sz w:val="24"/>
      <w:szCs w:val="24"/>
      <w:lang w:eastAsia="en-GB"/>
    </w:rPr>
  </w:style>
  <w:style w:type="paragraph" w:styleId="83">
    <w:name w:val="List Continue 3"/>
    <w:basedOn w:val="1"/>
    <w:semiHidden/>
    <w:unhideWhenUsed/>
    <w:qFormat/>
    <w:uiPriority w:val="0"/>
    <w:pPr>
      <w:overflowPunct w:val="0"/>
      <w:autoSpaceDE w:val="0"/>
      <w:autoSpaceDN w:val="0"/>
      <w:adjustRightInd w:val="0"/>
      <w:spacing w:after="120"/>
      <w:ind w:left="849"/>
      <w:contextualSpacing/>
      <w:textAlignment w:val="baseline"/>
    </w:pPr>
    <w:rPr>
      <w:rFonts w:eastAsiaTheme="minorEastAsia"/>
      <w:lang w:eastAsia="en-GB"/>
    </w:rPr>
  </w:style>
  <w:style w:type="paragraph" w:styleId="84">
    <w:name w:val="index 2"/>
    <w:basedOn w:val="67"/>
    <w:next w:val="1"/>
    <w:semiHidden/>
    <w:qFormat/>
    <w:uiPriority w:val="0"/>
    <w:pPr>
      <w:ind w:left="284"/>
    </w:pPr>
  </w:style>
  <w:style w:type="paragraph" w:styleId="85">
    <w:name w:val="Title"/>
    <w:basedOn w:val="1"/>
    <w:next w:val="1"/>
    <w:link w:val="155"/>
    <w:qFormat/>
    <w:uiPriority w:val="0"/>
    <w:pPr>
      <w:overflowPunct w:val="0"/>
      <w:autoSpaceDE w:val="0"/>
      <w:autoSpaceDN w:val="0"/>
      <w:adjustRightInd w:val="0"/>
      <w:spacing w:after="0"/>
      <w:contextualSpacing/>
      <w:textAlignment w:val="baseline"/>
    </w:pPr>
    <w:rPr>
      <w:rFonts w:ascii="Calibri Light" w:hAnsi="Calibri Light" w:eastAsiaTheme="minorEastAsia"/>
      <w:spacing w:val="-10"/>
      <w:kern w:val="28"/>
      <w:sz w:val="56"/>
      <w:szCs w:val="56"/>
      <w:lang w:eastAsia="en-GB"/>
    </w:rPr>
  </w:style>
  <w:style w:type="paragraph" w:styleId="86">
    <w:name w:val="annotation subject"/>
    <w:basedOn w:val="39"/>
    <w:next w:val="39"/>
    <w:link w:val="151"/>
    <w:qFormat/>
    <w:uiPriority w:val="0"/>
    <w:rPr>
      <w:b/>
      <w:bCs/>
    </w:rPr>
  </w:style>
  <w:style w:type="paragraph" w:styleId="87">
    <w:name w:val="Body Text First Indent"/>
    <w:basedOn w:val="44"/>
    <w:link w:val="160"/>
    <w:qFormat/>
    <w:uiPriority w:val="0"/>
    <w:pPr>
      <w:overflowPunct w:val="0"/>
      <w:autoSpaceDE w:val="0"/>
      <w:autoSpaceDN w:val="0"/>
      <w:adjustRightInd w:val="0"/>
      <w:spacing w:after="120"/>
      <w:ind w:firstLine="210"/>
      <w:jc w:val="left"/>
      <w:textAlignment w:val="baseline"/>
    </w:pPr>
    <w:rPr>
      <w:rFonts w:ascii="Times New Roman" w:hAnsi="Times New Roman"/>
      <w:sz w:val="20"/>
    </w:rPr>
  </w:style>
  <w:style w:type="paragraph" w:styleId="88">
    <w:name w:val="Body Text First Indent 2"/>
    <w:basedOn w:val="45"/>
    <w:link w:val="162"/>
    <w:semiHidden/>
    <w:unhideWhenUsed/>
    <w:qFormat/>
    <w:uiPriority w:val="0"/>
    <w:pPr>
      <w:ind w:firstLine="210"/>
    </w:pPr>
  </w:style>
  <w:style w:type="table" w:styleId="90">
    <w:name w:val="Table Grid"/>
    <w:basedOn w:val="89"/>
    <w:qFormat/>
    <w:uiPriority w:val="0"/>
    <w:rPr>
      <w:rFonts w:ascii="Times New Roman" w:hAnsi="Times New Roman"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0"/>
    <w:rPr>
      <w:color w:val="0000FF"/>
      <w:u w:val="single"/>
    </w:rPr>
  </w:style>
  <w:style w:type="character" w:styleId="94">
    <w:name w:val="annotation reference"/>
    <w:qFormat/>
    <w:uiPriority w:val="0"/>
    <w:rPr>
      <w:sz w:val="16"/>
    </w:rPr>
  </w:style>
  <w:style w:type="character" w:styleId="95">
    <w:name w:val="footnote reference"/>
    <w:semiHidden/>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44"/>
    <w:qFormat/>
    <w:uiPriority w:val="0"/>
    <w:rPr>
      <w:b/>
    </w:rPr>
  </w:style>
  <w:style w:type="paragraph" w:customStyle="1" w:styleId="100">
    <w:name w:val="TAC"/>
    <w:basedOn w:val="101"/>
    <w:qFormat/>
    <w:uiPriority w:val="0"/>
    <w:pPr>
      <w:jc w:val="center"/>
    </w:pPr>
  </w:style>
  <w:style w:type="paragraph" w:customStyle="1" w:styleId="101">
    <w:name w:val="TAL"/>
    <w:basedOn w:val="1"/>
    <w:link w:val="143"/>
    <w:qFormat/>
    <w:uiPriority w:val="0"/>
    <w:pPr>
      <w:keepNext/>
      <w:keepLines/>
      <w:spacing w:after="0"/>
    </w:pPr>
    <w:rPr>
      <w:rFonts w:ascii="Arial" w:hAnsi="Arial"/>
      <w:sz w:val="18"/>
    </w:rPr>
  </w:style>
  <w:style w:type="paragraph" w:customStyle="1" w:styleId="102">
    <w:name w:val="TF"/>
    <w:basedOn w:val="103"/>
    <w:link w:val="142"/>
    <w:qFormat/>
    <w:uiPriority w:val="0"/>
    <w:pPr>
      <w:keepNext w:val="0"/>
      <w:spacing w:before="0" w:after="240"/>
    </w:pPr>
  </w:style>
  <w:style w:type="paragraph" w:customStyle="1" w:styleId="103">
    <w:name w:val="TH"/>
    <w:basedOn w:val="1"/>
    <w:link w:val="141"/>
    <w:qFormat/>
    <w:uiPriority w:val="0"/>
    <w:pPr>
      <w:keepNext/>
      <w:keepLines/>
      <w:spacing w:before="60"/>
      <w:jc w:val="center"/>
    </w:pPr>
    <w:rPr>
      <w:rFonts w:ascii="Arial" w:hAnsi="Arial"/>
      <w:b/>
    </w:rPr>
  </w:style>
  <w:style w:type="paragraph" w:customStyle="1" w:styleId="104">
    <w:name w:val="NO"/>
    <w:basedOn w:val="1"/>
    <w:link w:val="133"/>
    <w:qFormat/>
    <w:uiPriority w:val="0"/>
    <w:pPr>
      <w:keepLines/>
      <w:ind w:left="1135" w:hanging="851"/>
    </w:pPr>
  </w:style>
  <w:style w:type="paragraph" w:customStyle="1" w:styleId="105">
    <w:name w:val="EX"/>
    <w:basedOn w:val="1"/>
    <w:link w:val="135"/>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8">
    <w:name w:val="NW"/>
    <w:basedOn w:val="104"/>
    <w:qFormat/>
    <w:uiPriority w:val="0"/>
    <w:pPr>
      <w:spacing w:after="0"/>
    </w:pPr>
  </w:style>
  <w:style w:type="paragraph" w:customStyle="1" w:styleId="109">
    <w:name w:val="EW"/>
    <w:basedOn w:val="105"/>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7">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2">
    <w:name w:val="Editor's Note"/>
    <w:basedOn w:val="104"/>
    <w:link w:val="132"/>
    <w:qFormat/>
    <w:uiPriority w:val="0"/>
    <w:rPr>
      <w:color w:val="FF0000"/>
    </w:rPr>
  </w:style>
  <w:style w:type="paragraph" w:customStyle="1" w:styleId="123">
    <w:name w:val="B1"/>
    <w:basedOn w:val="15"/>
    <w:link w:val="134"/>
    <w:qFormat/>
    <w:uiPriority w:val="0"/>
  </w:style>
  <w:style w:type="paragraph" w:customStyle="1" w:styleId="124">
    <w:name w:val="B2"/>
    <w:basedOn w:val="14"/>
    <w:link w:val="148"/>
    <w:qFormat/>
    <w:uiPriority w:val="0"/>
  </w:style>
  <w:style w:type="paragraph" w:customStyle="1" w:styleId="125">
    <w:name w:val="B3"/>
    <w:basedOn w:val="13"/>
    <w:qFormat/>
    <w:uiPriority w:val="0"/>
  </w:style>
  <w:style w:type="paragraph" w:customStyle="1" w:styleId="126">
    <w:name w:val="B4"/>
    <w:basedOn w:val="72"/>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eastAsia="宋体" w:cs="Times New Roman"/>
      <w:lang w:val="en-GB" w:eastAsia="en-US" w:bidi="ar-SA"/>
    </w:rPr>
  </w:style>
  <w:style w:type="paragraph" w:customStyle="1" w:styleId="130">
    <w:name w:val="tdoc-header"/>
    <w:qFormat/>
    <w:uiPriority w:val="0"/>
    <w:rPr>
      <w:rFonts w:ascii="Arial" w:hAnsi="Arial" w:eastAsia="宋体" w:cs="Times New Roman"/>
      <w:sz w:val="24"/>
      <w:lang w:val="en-GB" w:eastAsia="en-US" w:bidi="ar-SA"/>
    </w:rPr>
  </w:style>
  <w:style w:type="character" w:customStyle="1" w:styleId="131">
    <w:name w:val="页眉 Char"/>
    <w:link w:val="62"/>
    <w:qFormat/>
    <w:uiPriority w:val="0"/>
    <w:rPr>
      <w:rFonts w:ascii="Arial" w:hAnsi="Arial"/>
      <w:b/>
      <w:sz w:val="18"/>
      <w:lang w:val="en-GB" w:eastAsia="en-US"/>
    </w:rPr>
  </w:style>
  <w:style w:type="character" w:customStyle="1" w:styleId="132">
    <w:name w:val="EN Char"/>
    <w:link w:val="122"/>
    <w:qFormat/>
    <w:locked/>
    <w:uiPriority w:val="0"/>
    <w:rPr>
      <w:rFonts w:ascii="Times New Roman" w:hAnsi="Times New Roman"/>
      <w:color w:val="FF0000"/>
      <w:lang w:val="en-GB" w:eastAsia="en-US"/>
    </w:rPr>
  </w:style>
  <w:style w:type="character" w:customStyle="1" w:styleId="133">
    <w:name w:val="NO Char"/>
    <w:link w:val="104"/>
    <w:qFormat/>
    <w:uiPriority w:val="0"/>
    <w:rPr>
      <w:rFonts w:ascii="Times New Roman" w:hAnsi="Times New Roman"/>
      <w:lang w:val="en-GB" w:eastAsia="en-US"/>
    </w:rPr>
  </w:style>
  <w:style w:type="character" w:customStyle="1" w:styleId="134">
    <w:name w:val="B1 Char1"/>
    <w:link w:val="123"/>
    <w:qFormat/>
    <w:locked/>
    <w:uiPriority w:val="0"/>
    <w:rPr>
      <w:rFonts w:ascii="Times New Roman" w:hAnsi="Times New Roman"/>
      <w:lang w:val="en-GB" w:eastAsia="en-US"/>
    </w:rPr>
  </w:style>
  <w:style w:type="character" w:customStyle="1" w:styleId="135">
    <w:name w:val="EX Char"/>
    <w:link w:val="105"/>
    <w:qFormat/>
    <w:locked/>
    <w:uiPriority w:val="0"/>
    <w:rPr>
      <w:rFonts w:ascii="Times New Roman" w:hAnsi="Times New Roman"/>
      <w:lang w:val="en-GB" w:eastAsia="en-US"/>
    </w:rPr>
  </w:style>
  <w:style w:type="character" w:customStyle="1" w:styleId="136">
    <w:name w:val="标题 3 Char"/>
    <w:basedOn w:val="91"/>
    <w:link w:val="5"/>
    <w:qFormat/>
    <w:uiPriority w:val="0"/>
    <w:rPr>
      <w:rFonts w:ascii="Arial" w:hAnsi="Arial"/>
      <w:sz w:val="28"/>
      <w:lang w:val="en-GB" w:eastAsia="en-US"/>
    </w:rPr>
  </w:style>
  <w:style w:type="character" w:customStyle="1" w:styleId="137">
    <w:name w:val="标题 2 Char"/>
    <w:basedOn w:val="91"/>
    <w:link w:val="4"/>
    <w:qFormat/>
    <w:uiPriority w:val="0"/>
    <w:rPr>
      <w:rFonts w:ascii="Arial" w:hAnsi="Arial"/>
      <w:sz w:val="32"/>
      <w:lang w:val="en-GB" w:eastAsia="en-US"/>
    </w:rPr>
  </w:style>
  <w:style w:type="character" w:customStyle="1" w:styleId="138">
    <w:name w:val="Editor's Note Char Char"/>
    <w:qFormat/>
    <w:locked/>
    <w:uiPriority w:val="0"/>
    <w:rPr>
      <w:rFonts w:ascii="Times New Roman" w:hAnsi="Times New Roman"/>
      <w:color w:val="FF0000"/>
      <w:lang w:val="en-GB" w:eastAsia="en-US"/>
    </w:rPr>
  </w:style>
  <w:style w:type="paragraph" w:styleId="139">
    <w:name w:val="List Paragraph"/>
    <w:basedOn w:val="1"/>
    <w:qFormat/>
    <w:uiPriority w:val="34"/>
    <w:pPr>
      <w:ind w:left="720"/>
      <w:contextualSpacing/>
    </w:pPr>
  </w:style>
  <w:style w:type="paragraph" w:customStyle="1" w:styleId="140">
    <w:name w:val="code"/>
    <w:basedOn w:val="1"/>
    <w:qFormat/>
    <w:uiPriority w:val="0"/>
    <w:pPr>
      <w:overflowPunct w:val="0"/>
      <w:autoSpaceDE w:val="0"/>
      <w:autoSpaceDN w:val="0"/>
      <w:adjustRightInd w:val="0"/>
      <w:spacing w:after="0"/>
      <w:textAlignment w:val="baseline"/>
    </w:pPr>
    <w:rPr>
      <w:rFonts w:ascii="Courier New" w:hAnsi="Courier New" w:eastAsia="MS Mincho"/>
    </w:rPr>
  </w:style>
  <w:style w:type="character" w:customStyle="1" w:styleId="141">
    <w:name w:val="TH Char"/>
    <w:link w:val="103"/>
    <w:qFormat/>
    <w:uiPriority w:val="0"/>
    <w:rPr>
      <w:rFonts w:ascii="Arial" w:hAnsi="Arial"/>
      <w:b/>
      <w:lang w:val="en-GB" w:eastAsia="en-US"/>
    </w:rPr>
  </w:style>
  <w:style w:type="character" w:customStyle="1" w:styleId="142">
    <w:name w:val="TF (文字)"/>
    <w:link w:val="102"/>
    <w:qFormat/>
    <w:uiPriority w:val="0"/>
    <w:rPr>
      <w:rFonts w:ascii="Arial" w:hAnsi="Arial"/>
      <w:b/>
      <w:lang w:val="en-GB" w:eastAsia="en-US"/>
    </w:rPr>
  </w:style>
  <w:style w:type="character" w:customStyle="1" w:styleId="143">
    <w:name w:val="TAL Zchn"/>
    <w:link w:val="101"/>
    <w:qFormat/>
    <w:uiPriority w:val="0"/>
    <w:rPr>
      <w:rFonts w:ascii="Arial" w:hAnsi="Arial"/>
      <w:sz w:val="18"/>
      <w:lang w:val="en-GB" w:eastAsia="en-US"/>
    </w:rPr>
  </w:style>
  <w:style w:type="character" w:customStyle="1" w:styleId="144">
    <w:name w:val="TAH Car"/>
    <w:link w:val="99"/>
    <w:qFormat/>
    <w:uiPriority w:val="0"/>
    <w:rPr>
      <w:rFonts w:ascii="Arial" w:hAnsi="Arial"/>
      <w:b/>
      <w:sz w:val="18"/>
      <w:lang w:val="en-GB" w:eastAsia="en-US"/>
    </w:rPr>
  </w:style>
  <w:style w:type="character" w:customStyle="1" w:styleId="145">
    <w:name w:val="标题 1 Char"/>
    <w:link w:val="3"/>
    <w:qFormat/>
    <w:uiPriority w:val="0"/>
    <w:rPr>
      <w:rFonts w:ascii="Arial" w:hAnsi="Arial"/>
      <w:sz w:val="36"/>
      <w:lang w:val="en-GB" w:eastAsia="en-US"/>
    </w:rPr>
  </w:style>
  <w:style w:type="character" w:customStyle="1" w:styleId="146">
    <w:name w:val="标题 4 Char"/>
    <w:link w:val="6"/>
    <w:qFormat/>
    <w:uiPriority w:val="0"/>
    <w:rPr>
      <w:rFonts w:ascii="Arial" w:hAnsi="Arial"/>
      <w:sz w:val="24"/>
      <w:lang w:val="en-GB" w:eastAsia="en-US"/>
    </w:rPr>
  </w:style>
  <w:style w:type="character" w:customStyle="1" w:styleId="147">
    <w:name w:val="标题 8 Char"/>
    <w:link w:val="11"/>
    <w:qFormat/>
    <w:uiPriority w:val="0"/>
    <w:rPr>
      <w:rFonts w:ascii="Arial" w:hAnsi="Arial"/>
      <w:sz w:val="36"/>
      <w:lang w:val="en-GB" w:eastAsia="en-US"/>
    </w:rPr>
  </w:style>
  <w:style w:type="character" w:customStyle="1" w:styleId="148">
    <w:name w:val="B2 Char"/>
    <w:link w:val="124"/>
    <w:qFormat/>
    <w:uiPriority w:val="0"/>
    <w:rPr>
      <w:rFonts w:ascii="Times New Roman" w:hAnsi="Times New Roman"/>
      <w:lang w:val="en-GB" w:eastAsia="en-US"/>
    </w:rPr>
  </w:style>
  <w:style w:type="character" w:customStyle="1" w:styleId="149">
    <w:name w:val="批注框文本 Char"/>
    <w:link w:val="60"/>
    <w:qFormat/>
    <w:uiPriority w:val="0"/>
    <w:rPr>
      <w:rFonts w:ascii="Tahoma" w:hAnsi="Tahoma" w:cs="Tahoma"/>
      <w:sz w:val="16"/>
      <w:szCs w:val="16"/>
      <w:lang w:val="en-GB" w:eastAsia="en-US"/>
    </w:rPr>
  </w:style>
  <w:style w:type="character" w:customStyle="1" w:styleId="150">
    <w:name w:val="批注文字 Char"/>
    <w:link w:val="39"/>
    <w:qFormat/>
    <w:uiPriority w:val="0"/>
    <w:rPr>
      <w:rFonts w:ascii="Times New Roman" w:hAnsi="Times New Roman"/>
      <w:lang w:val="en-GB" w:eastAsia="en-US"/>
    </w:rPr>
  </w:style>
  <w:style w:type="character" w:customStyle="1" w:styleId="151">
    <w:name w:val="批注主题 Char"/>
    <w:link w:val="86"/>
    <w:qFormat/>
    <w:uiPriority w:val="0"/>
    <w:rPr>
      <w:rFonts w:ascii="Times New Roman" w:hAnsi="Times New Roman"/>
      <w:b/>
      <w:bCs/>
      <w:lang w:val="en-GB" w:eastAsia="en-US"/>
    </w:rPr>
  </w:style>
  <w:style w:type="paragraph" w:customStyle="1" w:styleId="152">
    <w:name w:val="Revision"/>
    <w:hidden/>
    <w:semiHidden/>
    <w:qFormat/>
    <w:uiPriority w:val="99"/>
    <w:rPr>
      <w:rFonts w:ascii="Times New Roman" w:hAnsi="Times New Roman" w:cs="Times New Roman" w:eastAsiaTheme="minorEastAsia"/>
      <w:lang w:val="en-GB" w:eastAsia="en-US" w:bidi="ar-SA"/>
    </w:rPr>
  </w:style>
  <w:style w:type="character" w:customStyle="1" w:styleId="153">
    <w:name w:val="脚注文本 Char"/>
    <w:link w:val="70"/>
    <w:semiHidden/>
    <w:qFormat/>
    <w:uiPriority w:val="0"/>
    <w:rPr>
      <w:rFonts w:ascii="Times New Roman" w:hAnsi="Times New Roman"/>
      <w:sz w:val="16"/>
      <w:lang w:val="en-GB" w:eastAsia="en-US"/>
    </w:rPr>
  </w:style>
  <w:style w:type="character" w:styleId="154">
    <w:name w:val="Placeholder Text"/>
    <w:semiHidden/>
    <w:qFormat/>
    <w:uiPriority w:val="99"/>
    <w:rPr>
      <w:color w:val="808080"/>
    </w:rPr>
  </w:style>
  <w:style w:type="character" w:customStyle="1" w:styleId="155">
    <w:name w:val="标题 Char"/>
    <w:basedOn w:val="91"/>
    <w:link w:val="85"/>
    <w:qFormat/>
    <w:uiPriority w:val="0"/>
    <w:rPr>
      <w:rFonts w:ascii="Calibri Light" w:hAnsi="Calibri Light" w:eastAsiaTheme="minorEastAsia"/>
      <w:spacing w:val="-10"/>
      <w:kern w:val="28"/>
      <w:sz w:val="56"/>
      <w:szCs w:val="56"/>
      <w:lang w:val="en-GB" w:eastAsia="en-GB"/>
    </w:rPr>
  </w:style>
  <w:style w:type="character" w:customStyle="1" w:styleId="156">
    <w:name w:val="正文文本 Char"/>
    <w:basedOn w:val="91"/>
    <w:link w:val="44"/>
    <w:qFormat/>
    <w:uiPriority w:val="0"/>
    <w:rPr>
      <w:rFonts w:ascii="Arial" w:hAnsi="Arial" w:eastAsiaTheme="minorEastAsia"/>
      <w:sz w:val="22"/>
      <w:lang w:val="en-GB" w:eastAsia="en-GB"/>
    </w:rPr>
  </w:style>
  <w:style w:type="paragraph" w:customStyle="1" w:styleId="157">
    <w:name w:val="Bibliography"/>
    <w:basedOn w:val="1"/>
    <w:next w:val="1"/>
    <w:semiHidden/>
    <w:unhideWhenUsed/>
    <w:qFormat/>
    <w:uiPriority w:val="37"/>
    <w:pPr>
      <w:overflowPunct w:val="0"/>
      <w:autoSpaceDE w:val="0"/>
      <w:autoSpaceDN w:val="0"/>
      <w:adjustRightInd w:val="0"/>
      <w:textAlignment w:val="baseline"/>
    </w:pPr>
    <w:rPr>
      <w:rFonts w:eastAsiaTheme="minorEastAsia"/>
      <w:lang w:eastAsia="en-GB"/>
    </w:rPr>
  </w:style>
  <w:style w:type="character" w:customStyle="1" w:styleId="158">
    <w:name w:val="正文文本 2 Char"/>
    <w:basedOn w:val="91"/>
    <w:link w:val="78"/>
    <w:semiHidden/>
    <w:qFormat/>
    <w:uiPriority w:val="0"/>
    <w:rPr>
      <w:rFonts w:ascii="Times New Roman" w:hAnsi="Times New Roman" w:eastAsiaTheme="minorEastAsia"/>
      <w:lang w:val="en-GB" w:eastAsia="en-GB"/>
    </w:rPr>
  </w:style>
  <w:style w:type="character" w:customStyle="1" w:styleId="159">
    <w:name w:val="正文文本 3 Char"/>
    <w:basedOn w:val="91"/>
    <w:link w:val="42"/>
    <w:semiHidden/>
    <w:uiPriority w:val="0"/>
    <w:rPr>
      <w:rFonts w:ascii="Times New Roman" w:hAnsi="Times New Roman" w:eastAsiaTheme="minorEastAsia"/>
      <w:sz w:val="16"/>
      <w:szCs w:val="16"/>
      <w:lang w:val="en-GB" w:eastAsia="en-GB"/>
    </w:rPr>
  </w:style>
  <w:style w:type="character" w:customStyle="1" w:styleId="160">
    <w:name w:val="正文首行缩进 Char"/>
    <w:basedOn w:val="156"/>
    <w:link w:val="87"/>
    <w:qFormat/>
    <w:uiPriority w:val="0"/>
    <w:rPr>
      <w:rFonts w:ascii="Times New Roman" w:hAnsi="Times New Roman" w:eastAsiaTheme="minorEastAsia"/>
      <w:sz w:val="22"/>
      <w:lang w:val="en-GB" w:eastAsia="en-GB"/>
    </w:rPr>
  </w:style>
  <w:style w:type="character" w:customStyle="1" w:styleId="161">
    <w:name w:val="正文文本缩进 Char"/>
    <w:basedOn w:val="91"/>
    <w:link w:val="45"/>
    <w:semiHidden/>
    <w:qFormat/>
    <w:uiPriority w:val="0"/>
    <w:rPr>
      <w:rFonts w:ascii="Times New Roman" w:hAnsi="Times New Roman" w:eastAsiaTheme="minorEastAsia"/>
      <w:lang w:val="en-GB" w:eastAsia="en-GB"/>
    </w:rPr>
  </w:style>
  <w:style w:type="character" w:customStyle="1" w:styleId="162">
    <w:name w:val="正文首行缩进 2 Char"/>
    <w:basedOn w:val="161"/>
    <w:link w:val="88"/>
    <w:semiHidden/>
    <w:qFormat/>
    <w:uiPriority w:val="0"/>
    <w:rPr>
      <w:rFonts w:ascii="Times New Roman" w:hAnsi="Times New Roman" w:eastAsiaTheme="minorEastAsia"/>
      <w:lang w:val="en-GB" w:eastAsia="en-GB"/>
    </w:rPr>
  </w:style>
  <w:style w:type="character" w:customStyle="1" w:styleId="163">
    <w:name w:val="正文文本缩进 2 Char"/>
    <w:basedOn w:val="91"/>
    <w:link w:val="57"/>
    <w:semiHidden/>
    <w:qFormat/>
    <w:uiPriority w:val="0"/>
    <w:rPr>
      <w:rFonts w:ascii="Times New Roman" w:hAnsi="Times New Roman" w:eastAsiaTheme="minorEastAsia"/>
      <w:lang w:val="en-GB" w:eastAsia="en-GB"/>
    </w:rPr>
  </w:style>
  <w:style w:type="character" w:customStyle="1" w:styleId="164">
    <w:name w:val="正文文本缩进 3 Char"/>
    <w:basedOn w:val="91"/>
    <w:link w:val="73"/>
    <w:semiHidden/>
    <w:qFormat/>
    <w:uiPriority w:val="0"/>
    <w:rPr>
      <w:rFonts w:ascii="Times New Roman" w:hAnsi="Times New Roman" w:eastAsiaTheme="minorEastAsia"/>
      <w:sz w:val="16"/>
      <w:szCs w:val="16"/>
      <w:lang w:val="en-GB" w:eastAsia="en-GB"/>
    </w:rPr>
  </w:style>
  <w:style w:type="character" w:customStyle="1" w:styleId="165">
    <w:name w:val="结束语 Char"/>
    <w:basedOn w:val="91"/>
    <w:link w:val="43"/>
    <w:semiHidden/>
    <w:qFormat/>
    <w:uiPriority w:val="0"/>
    <w:rPr>
      <w:rFonts w:ascii="Times New Roman" w:hAnsi="Times New Roman" w:eastAsiaTheme="minorEastAsia"/>
      <w:lang w:val="en-GB" w:eastAsia="en-GB"/>
    </w:rPr>
  </w:style>
  <w:style w:type="character" w:customStyle="1" w:styleId="166">
    <w:name w:val="日期 Char"/>
    <w:basedOn w:val="91"/>
    <w:link w:val="56"/>
    <w:qFormat/>
    <w:uiPriority w:val="0"/>
    <w:rPr>
      <w:rFonts w:ascii="Times New Roman" w:hAnsi="Times New Roman" w:eastAsiaTheme="minorEastAsia"/>
      <w:lang w:val="en-GB" w:eastAsia="en-GB"/>
    </w:rPr>
  </w:style>
  <w:style w:type="character" w:customStyle="1" w:styleId="167">
    <w:name w:val="文档结构图 Char"/>
    <w:link w:val="37"/>
    <w:semiHidden/>
    <w:qFormat/>
    <w:uiPriority w:val="0"/>
    <w:rPr>
      <w:rFonts w:ascii="Tahoma" w:hAnsi="Tahoma" w:cs="Tahoma"/>
      <w:shd w:val="clear" w:color="auto" w:fill="000080"/>
      <w:lang w:val="en-GB" w:eastAsia="en-US"/>
    </w:rPr>
  </w:style>
  <w:style w:type="character" w:customStyle="1" w:styleId="168">
    <w:name w:val="电子邮件签名 Char"/>
    <w:basedOn w:val="91"/>
    <w:link w:val="32"/>
    <w:semiHidden/>
    <w:qFormat/>
    <w:uiPriority w:val="0"/>
    <w:rPr>
      <w:rFonts w:ascii="Times New Roman" w:hAnsi="Times New Roman" w:eastAsiaTheme="minorEastAsia"/>
      <w:lang w:val="en-GB" w:eastAsia="en-GB"/>
    </w:rPr>
  </w:style>
  <w:style w:type="character" w:customStyle="1" w:styleId="169">
    <w:name w:val="尾注文本 Char"/>
    <w:basedOn w:val="91"/>
    <w:link w:val="58"/>
    <w:semiHidden/>
    <w:qFormat/>
    <w:uiPriority w:val="0"/>
    <w:rPr>
      <w:rFonts w:ascii="Times New Roman" w:hAnsi="Times New Roman" w:eastAsiaTheme="minorEastAsia"/>
      <w:lang w:val="en-GB" w:eastAsia="en-GB"/>
    </w:rPr>
  </w:style>
  <w:style w:type="character" w:customStyle="1" w:styleId="170">
    <w:name w:val="HTML 地址 Char"/>
    <w:basedOn w:val="91"/>
    <w:link w:val="49"/>
    <w:semiHidden/>
    <w:qFormat/>
    <w:uiPriority w:val="0"/>
    <w:rPr>
      <w:rFonts w:ascii="Times New Roman" w:hAnsi="Times New Roman" w:eastAsiaTheme="minorEastAsia"/>
      <w:i/>
      <w:iCs/>
      <w:lang w:val="en-GB" w:eastAsia="en-GB"/>
    </w:rPr>
  </w:style>
  <w:style w:type="character" w:customStyle="1" w:styleId="171">
    <w:name w:val="HTML 预设格式 Char"/>
    <w:basedOn w:val="91"/>
    <w:link w:val="81"/>
    <w:semiHidden/>
    <w:qFormat/>
    <w:uiPriority w:val="0"/>
    <w:rPr>
      <w:rFonts w:ascii="Courier New" w:hAnsi="Courier New" w:cs="Courier New" w:eastAsiaTheme="minorEastAsia"/>
      <w:lang w:val="en-GB" w:eastAsia="en-GB"/>
    </w:rPr>
  </w:style>
  <w:style w:type="paragraph" w:styleId="172">
    <w:name w:val="Intense Quote"/>
    <w:basedOn w:val="1"/>
    <w:next w:val="1"/>
    <w:link w:val="173"/>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rFonts w:eastAsiaTheme="minorEastAsia"/>
      <w:i/>
      <w:iCs/>
      <w:color w:val="4472C4"/>
      <w:lang w:eastAsia="en-GB"/>
    </w:rPr>
  </w:style>
  <w:style w:type="character" w:customStyle="1" w:styleId="173">
    <w:name w:val="明显引用 Char"/>
    <w:basedOn w:val="91"/>
    <w:link w:val="172"/>
    <w:qFormat/>
    <w:uiPriority w:val="30"/>
    <w:rPr>
      <w:rFonts w:ascii="Times New Roman" w:hAnsi="Times New Roman" w:eastAsiaTheme="minorEastAsia"/>
      <w:i/>
      <w:iCs/>
      <w:color w:val="4472C4"/>
      <w:lang w:val="en-GB" w:eastAsia="en-GB"/>
    </w:rPr>
  </w:style>
  <w:style w:type="character" w:customStyle="1" w:styleId="174">
    <w:name w:val="宏文本 Char"/>
    <w:basedOn w:val="91"/>
    <w:link w:val="2"/>
    <w:semiHidden/>
    <w:qFormat/>
    <w:uiPriority w:val="0"/>
    <w:rPr>
      <w:rFonts w:ascii="Courier New" w:hAnsi="Courier New" w:cs="Courier New" w:eastAsiaTheme="minorEastAsia"/>
      <w:lang w:val="en-GB" w:eastAsia="en-US"/>
    </w:rPr>
  </w:style>
  <w:style w:type="character" w:customStyle="1" w:styleId="175">
    <w:name w:val="信息标题 Char"/>
    <w:basedOn w:val="91"/>
    <w:link w:val="80"/>
    <w:semiHidden/>
    <w:qFormat/>
    <w:uiPriority w:val="0"/>
    <w:rPr>
      <w:rFonts w:ascii="Calibri Light" w:hAnsi="Calibri Light" w:eastAsiaTheme="minorEastAsia"/>
      <w:sz w:val="24"/>
      <w:szCs w:val="24"/>
      <w:shd w:val="pct20" w:color="auto" w:fill="auto"/>
      <w:lang w:val="en-GB" w:eastAsia="en-GB"/>
    </w:rPr>
  </w:style>
  <w:style w:type="paragraph" w:styleId="176">
    <w:name w:val="No Spacing"/>
    <w:qFormat/>
    <w:uiPriority w:val="1"/>
    <w:pPr>
      <w:overflowPunct w:val="0"/>
      <w:autoSpaceDE w:val="0"/>
      <w:autoSpaceDN w:val="0"/>
      <w:adjustRightInd w:val="0"/>
      <w:textAlignment w:val="baseline"/>
    </w:pPr>
    <w:rPr>
      <w:rFonts w:ascii="Times New Roman" w:hAnsi="Times New Roman" w:cs="Times New Roman" w:eastAsiaTheme="minorEastAsia"/>
      <w:lang w:val="en-GB" w:eastAsia="en-US" w:bidi="ar-SA"/>
    </w:rPr>
  </w:style>
  <w:style w:type="character" w:customStyle="1" w:styleId="177">
    <w:name w:val="注释标题 Char"/>
    <w:basedOn w:val="91"/>
    <w:link w:val="26"/>
    <w:semiHidden/>
    <w:qFormat/>
    <w:uiPriority w:val="0"/>
    <w:rPr>
      <w:rFonts w:ascii="Times New Roman" w:hAnsi="Times New Roman" w:eastAsiaTheme="minorEastAsia"/>
      <w:lang w:val="en-GB" w:eastAsia="en-GB"/>
    </w:rPr>
  </w:style>
  <w:style w:type="character" w:customStyle="1" w:styleId="178">
    <w:name w:val="纯文本 Char"/>
    <w:basedOn w:val="91"/>
    <w:link w:val="51"/>
    <w:semiHidden/>
    <w:qFormat/>
    <w:uiPriority w:val="0"/>
    <w:rPr>
      <w:rFonts w:ascii="Courier New" w:hAnsi="Courier New" w:cs="Courier New" w:eastAsiaTheme="minorEastAsia"/>
      <w:lang w:val="en-GB" w:eastAsia="en-GB"/>
    </w:rPr>
  </w:style>
  <w:style w:type="paragraph" w:styleId="179">
    <w:name w:val="Quote"/>
    <w:basedOn w:val="1"/>
    <w:next w:val="1"/>
    <w:link w:val="180"/>
    <w:qFormat/>
    <w:uiPriority w:val="29"/>
    <w:pPr>
      <w:overflowPunct w:val="0"/>
      <w:autoSpaceDE w:val="0"/>
      <w:autoSpaceDN w:val="0"/>
      <w:adjustRightInd w:val="0"/>
      <w:spacing w:before="200" w:after="160"/>
      <w:ind w:left="864" w:right="864"/>
      <w:jc w:val="center"/>
      <w:textAlignment w:val="baseline"/>
    </w:pPr>
    <w:rPr>
      <w:rFonts w:eastAsiaTheme="minorEastAsia"/>
      <w:i/>
      <w:iCs/>
      <w:color w:val="404040"/>
      <w:lang w:eastAsia="en-GB"/>
    </w:rPr>
  </w:style>
  <w:style w:type="character" w:customStyle="1" w:styleId="180">
    <w:name w:val="引用 Char"/>
    <w:basedOn w:val="91"/>
    <w:link w:val="179"/>
    <w:qFormat/>
    <w:uiPriority w:val="29"/>
    <w:rPr>
      <w:rFonts w:ascii="Times New Roman" w:hAnsi="Times New Roman" w:eastAsiaTheme="minorEastAsia"/>
      <w:i/>
      <w:iCs/>
      <w:color w:val="404040"/>
      <w:lang w:val="en-GB" w:eastAsia="en-GB"/>
    </w:rPr>
  </w:style>
  <w:style w:type="character" w:customStyle="1" w:styleId="181">
    <w:name w:val="称呼 Char"/>
    <w:basedOn w:val="91"/>
    <w:link w:val="41"/>
    <w:qFormat/>
    <w:uiPriority w:val="0"/>
    <w:rPr>
      <w:rFonts w:ascii="Times New Roman" w:hAnsi="Times New Roman" w:eastAsiaTheme="minorEastAsia"/>
      <w:lang w:val="en-GB" w:eastAsia="en-GB"/>
    </w:rPr>
  </w:style>
  <w:style w:type="character" w:customStyle="1" w:styleId="182">
    <w:name w:val="签名 Char"/>
    <w:basedOn w:val="91"/>
    <w:link w:val="64"/>
    <w:semiHidden/>
    <w:qFormat/>
    <w:uiPriority w:val="0"/>
    <w:rPr>
      <w:rFonts w:ascii="Times New Roman" w:hAnsi="Times New Roman" w:eastAsiaTheme="minorEastAsia"/>
      <w:lang w:val="en-GB" w:eastAsia="en-GB"/>
    </w:rPr>
  </w:style>
  <w:style w:type="character" w:customStyle="1" w:styleId="183">
    <w:name w:val="副标题 Char"/>
    <w:basedOn w:val="91"/>
    <w:link w:val="68"/>
    <w:qFormat/>
    <w:uiPriority w:val="0"/>
    <w:rPr>
      <w:rFonts w:ascii="Calibri Light" w:hAnsi="Calibri Light" w:eastAsiaTheme="minorEastAsia"/>
      <w:sz w:val="24"/>
      <w:szCs w:val="24"/>
      <w:lang w:val="en-GB" w:eastAsia="en-GB"/>
    </w:rPr>
  </w:style>
  <w:style w:type="paragraph" w:customStyle="1" w:styleId="184">
    <w:name w:val="TOC Heading"/>
    <w:basedOn w:val="3"/>
    <w:next w:val="1"/>
    <w:semiHidden/>
    <w:unhideWhenUsed/>
    <w:qFormat/>
    <w:uiPriority w:val="39"/>
    <w:pPr>
      <w:keepLines w:val="0"/>
      <w:pBdr>
        <w:top w:val="none" w:color="auto" w:sz="0" w:space="0"/>
      </w:pBdr>
      <w:overflowPunct w:val="0"/>
      <w:autoSpaceDE w:val="0"/>
      <w:autoSpaceDN w:val="0"/>
      <w:adjustRightInd w:val="0"/>
      <w:spacing w:after="60"/>
      <w:ind w:left="0" w:firstLine="0"/>
      <w:textAlignment w:val="baseline"/>
      <w:outlineLvl w:val="9"/>
    </w:pPr>
    <w:rPr>
      <w:rFonts w:ascii="Calibri Light" w:hAnsi="Calibri Light" w:eastAsiaTheme="minorEastAsia"/>
      <w:b/>
      <w:bCs/>
      <w:kern w:val="32"/>
      <w:sz w:val="32"/>
      <w:szCs w:val="32"/>
      <w:lang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package" Target="embeddings/Microsoft_Visio___1.vsdx"/><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microsoft.com/office/2006/relationships/keyMapCustomizations" Target="customizations.xml"/><Relationship Id="rId18" Type="http://schemas.openxmlformats.org/officeDocument/2006/relationships/customXml" Target="../customXml/item7.xml"/><Relationship Id="rId17" Type="http://schemas.openxmlformats.org/officeDocument/2006/relationships/customXml" Target="../customXml/item6.xml"/><Relationship Id="rId16" Type="http://schemas.openxmlformats.org/officeDocument/2006/relationships/customXml" Target="../customXml/item5.xml"/><Relationship Id="rId15" Type="http://schemas.openxmlformats.org/officeDocument/2006/relationships/customXml" Target="../customXml/item4.xml"/><Relationship Id="rId14" Type="http://schemas.openxmlformats.org/officeDocument/2006/relationships/customXml" Target="../customXml/item3.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ADQ376F6HWTR-1074192144-3470</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https://ericsson.sharepoint.com/sites/SRT/3GPP/_layouts/15/DocIdRedir.aspx?ID=ADQ376F6HWTR-1074192144-3470</Url>
      <Description>ADQ376F6HWTR-1074192144-3470</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7FC05B5-C973-4BD9-8AD4-C00097BD0D58}">
  <ds:schemaRefs/>
</ds:datastoreItem>
</file>

<file path=customXml/itemProps3.xml><?xml version="1.0" encoding="utf-8"?>
<ds:datastoreItem xmlns:ds="http://schemas.openxmlformats.org/officeDocument/2006/customXml" ds:itemID="{59AA96D0-EA1F-464D-A168-05A36001FCCD}">
  <ds:schemaRefs/>
</ds:datastoreItem>
</file>

<file path=customXml/itemProps4.xml><?xml version="1.0" encoding="utf-8"?>
<ds:datastoreItem xmlns:ds="http://schemas.openxmlformats.org/officeDocument/2006/customXml" ds:itemID="{1E522788-D051-41CF-9129-8C7CFC6C8A4E}">
  <ds:schemaRefs/>
</ds:datastoreItem>
</file>

<file path=customXml/itemProps5.xml><?xml version="1.0" encoding="utf-8"?>
<ds:datastoreItem xmlns:ds="http://schemas.openxmlformats.org/officeDocument/2006/customXml" ds:itemID="{8BFF96B6-7FA0-4B1E-A4ED-E02028316FCE}">
  <ds:schemaRefs/>
</ds:datastoreItem>
</file>

<file path=customXml/itemProps6.xml><?xml version="1.0" encoding="utf-8"?>
<ds:datastoreItem xmlns:ds="http://schemas.openxmlformats.org/officeDocument/2006/customXml" ds:itemID="{38AA811A-D0B6-44D3-8725-E7DF62ACB04E}">
  <ds:schemaRefs/>
</ds:datastoreItem>
</file>

<file path=customXml/itemProps7.xml><?xml version="1.0" encoding="utf-8"?>
<ds:datastoreItem xmlns:ds="http://schemas.openxmlformats.org/officeDocument/2006/customXml" ds:itemID="{DE57AB7B-6366-4288-BBDC-7ADD3F5A294C}">
  <ds:schemaRefs/>
</ds:datastoreItem>
</file>

<file path=docProps/app.xml><?xml version="1.0" encoding="utf-8"?>
<Properties xmlns="http://schemas.openxmlformats.org/officeDocument/2006/extended-properties" xmlns:vt="http://schemas.openxmlformats.org/officeDocument/2006/docPropsVTypes">
  <Template>Normal</Template>
  <Pages>7</Pages>
  <Words>2635</Words>
  <Characters>15026</Characters>
  <Lines>125</Lines>
  <Paragraphs>35</Paragraphs>
  <TotalTime>1</TotalTime>
  <ScaleCrop>false</ScaleCrop>
  <LinksUpToDate>false</LinksUpToDate>
  <CharactersWithSpaces>17626</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2023-07-20T02:41:00Z</dcterms:created>
  <dc:creator>Stojanovski, Saso</dc:creator>
  <cp:lastModifiedBy>ZTE-V1</cp:lastModifiedBy>
  <dcterms:modified xsi:type="dcterms:W3CDTF">2023-08-07T07:54:01Z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Country">
    <vt:lpwstr> &lt;Country&gt;</vt:lpwstr>
  </property>
  <property fmtid="{D5CDD505-2E9C-101B-9397-08002B2CF9AE}" pid="13" name="EndDate">
    <vt:lpwstr>&lt;End_Date&gt;</vt:lpwstr>
  </property>
  <property fmtid="{D5CDD505-2E9C-101B-9397-08002B2CF9AE}" pid="14" name="_dlc_DocIdItemGuid">
    <vt:lpwstr>26e7fb2c-a584-4c39-8c58-1d509056afc8</vt:lpwstr>
  </property>
  <property fmtid="{D5CDD505-2E9C-101B-9397-08002B2CF9AE}" pid="15" name="Revision">
    <vt:lpwstr>&lt;Rev#&gt;</vt:lpwstr>
  </property>
  <property fmtid="{D5CDD505-2E9C-101B-9397-08002B2CF9AE}" pid="16" name="SourceIfWg">
    <vt:lpwstr>&lt;Source_if_WG&gt;</vt:lpwstr>
  </property>
  <property fmtid="{D5CDD505-2E9C-101B-9397-08002B2CF9AE}" pid="17" name="MtgSeq">
    <vt:lpwstr> &lt;MTG_SEQ&gt;</vt:lpwstr>
  </property>
  <property fmtid="{D5CDD505-2E9C-101B-9397-08002B2CF9AE}" pid="18" name="Tdoc#">
    <vt:lpwstr>&lt;TDoc#&gt;</vt:lpwstr>
  </property>
  <property fmtid="{D5CDD505-2E9C-101B-9397-08002B2CF9AE}" pid="19" name="TSG/WGRef">
    <vt:lpwstr> &lt;TSG/WG&gt;</vt:lpwstr>
  </property>
  <property fmtid="{D5CDD505-2E9C-101B-9397-08002B2CF9AE}" pid="20" name="StartDate">
    <vt:lpwstr> &lt;Start_Date&gt;</vt:lpwstr>
  </property>
  <property fmtid="{D5CDD505-2E9C-101B-9397-08002B2CF9AE}" pid="21" name="Spec#">
    <vt:lpwstr>&lt;Spec#&gt;</vt:lpwstr>
  </property>
  <property fmtid="{D5CDD505-2E9C-101B-9397-08002B2CF9AE}" pid="22" name="EriCOLLProjects">
    <vt:lpwstr/>
  </property>
  <property fmtid="{D5CDD505-2E9C-101B-9397-08002B2CF9AE}" pid="23" name="Release">
    <vt:lpwstr>&lt;Release&gt;</vt:lpwstr>
  </property>
  <property fmtid="{D5CDD505-2E9C-101B-9397-08002B2CF9AE}" pid="24" name="EriCOLLProcess">
    <vt:lpwstr/>
  </property>
  <property fmtid="{D5CDD505-2E9C-101B-9397-08002B2CF9AE}" pid="25" name="Location">
    <vt:lpwstr> &lt;Location&gt;</vt:lpwstr>
  </property>
  <property fmtid="{D5CDD505-2E9C-101B-9397-08002B2CF9AE}" pid="26" name="EriCOLLOrganizationUnit">
    <vt:lpwstr/>
  </property>
  <property fmtid="{D5CDD505-2E9C-101B-9397-08002B2CF9AE}" pid="27" name="ResDate">
    <vt:lpwstr>&lt;Res_date&gt;</vt:lpwstr>
  </property>
  <property fmtid="{D5CDD505-2E9C-101B-9397-08002B2CF9AE}" pid="28" name="RelatedWis">
    <vt:lpwstr>&lt;Related_WIs&gt;</vt:lpwstr>
  </property>
  <property fmtid="{D5CDD505-2E9C-101B-9397-08002B2CF9AE}" pid="29" name="Cat">
    <vt:lpwstr>&lt;Cat&gt;</vt:lpwstr>
  </property>
  <property fmtid="{D5CDD505-2E9C-101B-9397-08002B2CF9AE}" pid="30" name="EriCOLLProducts">
    <vt:lpwstr/>
  </property>
  <property fmtid="{D5CDD505-2E9C-101B-9397-08002B2CF9AE}" pid="31" name="EriCOLLCustomer">
    <vt:lpwstr/>
  </property>
  <property fmtid="{D5CDD505-2E9C-101B-9397-08002B2CF9AE}" pid="32" name="_2015_ms_pID_725343">
    <vt:lpwstr>(3)sIDdHOK6JxNiTCg6qsqifySX6G0tZbfbvuFwTKOD603yFg26n34bTWow7Quqyqjq3RDwtLLe
sVIt73vvZAb81H5Ezeh68DneU81G/6Nc+0+0YNH585gF1tLHKAegyy3TY+FoytXGr4K+DpYY
w4KRUdUUfaQTzefnja3eDKT2uS+MfYVa7rcsll5Uxlt/Pb5pASakczcn+KOY00fDFbFxKJsj
o8Pp6DYoE+5OKXsaCB</vt:lpwstr>
  </property>
  <property fmtid="{D5CDD505-2E9C-101B-9397-08002B2CF9AE}" pid="33" name="_2015_ms_pID_7253431">
    <vt:lpwstr>NmSQWJMJJHrqv/9ctqNj9QdSGhHG1uL5adBC/A0m23SSVNKx6V14gO
i4yw6AtYS7McJc9WxoIRoBDneb1aYv4jcaLb8DZnhaZYVKo202m4ywmLsBdTCAFQfEDYnj9T
OEi+O47iXELsP7FCosH2QXmKDXAXxHzHEIpctRGwktlNlI85V9aVWI70rk8ot+gqjzgxcWaE
jKDA9SuptXLIJD8fSfLZtq0N1rk8+KXiEAW2</vt:lpwstr>
  </property>
  <property fmtid="{D5CDD505-2E9C-101B-9397-08002B2CF9AE}" pid="34" name="_2015_ms_pID_7253432">
    <vt:lpwstr>gixBQEfZ1KFBPUvvWhGUpoY=</vt:lpwstr>
  </property>
  <property fmtid="{D5CDD505-2E9C-101B-9397-08002B2CF9AE}" pid="35" name="KSOProductBuildVer">
    <vt:lpwstr>2052-11.8.2.10393</vt:lpwstr>
  </property>
</Properties>
</file>